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85DC7" w14:textId="44735D04"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BB7BF9">
        <w:rPr>
          <w:rFonts w:ascii="Arial" w:eastAsia="宋体" w:hAnsi="Arial"/>
          <w:b/>
          <w:i/>
          <w:noProof/>
          <w:sz w:val="28"/>
        </w:rPr>
        <w:t>S2-21</w:t>
      </w:r>
      <w:r w:rsidRPr="00762963">
        <w:rPr>
          <w:rFonts w:ascii="Arial" w:eastAsia="宋体" w:hAnsi="Arial"/>
          <w:b/>
          <w:i/>
          <w:noProof/>
          <w:sz w:val="28"/>
        </w:rPr>
        <w:t>0</w:t>
      </w:r>
      <w:r w:rsidR="008C0059">
        <w:rPr>
          <w:rFonts w:ascii="Arial" w:eastAsia="宋体" w:hAnsi="Arial"/>
          <w:b/>
          <w:i/>
          <w:noProof/>
          <w:sz w:val="28"/>
        </w:rPr>
        <w:t>0476</w:t>
      </w:r>
    </w:p>
    <w:p w14:paraId="7DA27EF2"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2CE52" w14:textId="77777777" w:rsidTr="00547111">
        <w:tc>
          <w:tcPr>
            <w:tcW w:w="9641" w:type="dxa"/>
            <w:gridSpan w:val="9"/>
            <w:tcBorders>
              <w:top w:val="single" w:sz="4" w:space="0" w:color="auto"/>
              <w:left w:val="single" w:sz="4" w:space="0" w:color="auto"/>
              <w:right w:val="single" w:sz="4" w:space="0" w:color="auto"/>
            </w:tcBorders>
          </w:tcPr>
          <w:p w14:paraId="5DECFA1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EB3CAF" w14:textId="77777777" w:rsidTr="00547111">
        <w:tc>
          <w:tcPr>
            <w:tcW w:w="9641" w:type="dxa"/>
            <w:gridSpan w:val="9"/>
            <w:tcBorders>
              <w:left w:val="single" w:sz="4" w:space="0" w:color="auto"/>
              <w:right w:val="single" w:sz="4" w:space="0" w:color="auto"/>
            </w:tcBorders>
          </w:tcPr>
          <w:p w14:paraId="08F1FFB3" w14:textId="77777777" w:rsidR="001E41F3" w:rsidRDefault="001E41F3">
            <w:pPr>
              <w:pStyle w:val="CRCoverPage"/>
              <w:spacing w:after="0"/>
              <w:jc w:val="center"/>
              <w:rPr>
                <w:noProof/>
              </w:rPr>
            </w:pPr>
            <w:r>
              <w:rPr>
                <w:b/>
                <w:noProof/>
                <w:sz w:val="32"/>
              </w:rPr>
              <w:t>CHANGE REQUEST</w:t>
            </w:r>
          </w:p>
        </w:tc>
      </w:tr>
      <w:tr w:rsidR="001E41F3" w14:paraId="64C5442B" w14:textId="77777777" w:rsidTr="00547111">
        <w:tc>
          <w:tcPr>
            <w:tcW w:w="9641" w:type="dxa"/>
            <w:gridSpan w:val="9"/>
            <w:tcBorders>
              <w:left w:val="single" w:sz="4" w:space="0" w:color="auto"/>
              <w:right w:val="single" w:sz="4" w:space="0" w:color="auto"/>
            </w:tcBorders>
          </w:tcPr>
          <w:p w14:paraId="4983EA6D" w14:textId="77777777" w:rsidR="001E41F3" w:rsidRDefault="001E41F3">
            <w:pPr>
              <w:pStyle w:val="CRCoverPage"/>
              <w:spacing w:after="0"/>
              <w:rPr>
                <w:noProof/>
                <w:sz w:val="8"/>
                <w:szCs w:val="8"/>
              </w:rPr>
            </w:pPr>
          </w:p>
        </w:tc>
      </w:tr>
      <w:tr w:rsidR="001E41F3" w14:paraId="5D2C39FA" w14:textId="77777777" w:rsidTr="00547111">
        <w:tc>
          <w:tcPr>
            <w:tcW w:w="142" w:type="dxa"/>
            <w:tcBorders>
              <w:left w:val="single" w:sz="4" w:space="0" w:color="auto"/>
            </w:tcBorders>
          </w:tcPr>
          <w:p w14:paraId="7ED50706" w14:textId="77777777" w:rsidR="001E41F3" w:rsidRDefault="001E41F3">
            <w:pPr>
              <w:pStyle w:val="CRCoverPage"/>
              <w:spacing w:after="0"/>
              <w:jc w:val="right"/>
              <w:rPr>
                <w:noProof/>
              </w:rPr>
            </w:pPr>
          </w:p>
        </w:tc>
        <w:tc>
          <w:tcPr>
            <w:tcW w:w="1559" w:type="dxa"/>
            <w:shd w:val="pct30" w:color="FFFF00" w:fill="auto"/>
          </w:tcPr>
          <w:p w14:paraId="4D7B767A" w14:textId="77777777" w:rsidR="001E41F3" w:rsidRPr="00410371" w:rsidRDefault="00514818" w:rsidP="00422C3A">
            <w:pPr>
              <w:pStyle w:val="CRCoverPage"/>
              <w:spacing w:after="0"/>
              <w:jc w:val="right"/>
              <w:rPr>
                <w:b/>
                <w:noProof/>
                <w:sz w:val="28"/>
              </w:rPr>
            </w:pPr>
            <w:r>
              <w:rPr>
                <w:b/>
                <w:noProof/>
                <w:sz w:val="28"/>
              </w:rPr>
              <w:t>23.</w:t>
            </w:r>
            <w:r w:rsidR="00422C3A">
              <w:rPr>
                <w:b/>
                <w:noProof/>
                <w:sz w:val="28"/>
              </w:rPr>
              <w:t>501</w:t>
            </w:r>
          </w:p>
        </w:tc>
        <w:tc>
          <w:tcPr>
            <w:tcW w:w="709" w:type="dxa"/>
          </w:tcPr>
          <w:p w14:paraId="147D05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4AED42" w14:textId="1DE174B4" w:rsidR="001E41F3" w:rsidRPr="00410371" w:rsidRDefault="0059097A" w:rsidP="00547111">
            <w:pPr>
              <w:pStyle w:val="CRCoverPage"/>
              <w:spacing w:after="0"/>
              <w:rPr>
                <w:noProof/>
              </w:rPr>
            </w:pPr>
            <w:r>
              <w:rPr>
                <w:b/>
                <w:noProof/>
                <w:sz w:val="28"/>
              </w:rPr>
              <w:t>2584</w:t>
            </w:r>
          </w:p>
        </w:tc>
        <w:tc>
          <w:tcPr>
            <w:tcW w:w="709" w:type="dxa"/>
          </w:tcPr>
          <w:p w14:paraId="247CBA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FFD300" w14:textId="7B846D9A" w:rsidR="001E41F3" w:rsidRPr="00410371" w:rsidRDefault="001E41F3" w:rsidP="006D18D3">
            <w:pPr>
              <w:pStyle w:val="CRCoverPage"/>
              <w:spacing w:after="0"/>
              <w:jc w:val="center"/>
              <w:rPr>
                <w:b/>
                <w:noProof/>
              </w:rPr>
            </w:pPr>
          </w:p>
        </w:tc>
        <w:tc>
          <w:tcPr>
            <w:tcW w:w="2410" w:type="dxa"/>
          </w:tcPr>
          <w:p w14:paraId="744E8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4083B" w14:textId="77777777" w:rsidR="001E41F3" w:rsidRPr="00410371" w:rsidRDefault="006D18D3" w:rsidP="00422C3A">
            <w:pPr>
              <w:pStyle w:val="CRCoverPage"/>
              <w:spacing w:after="0"/>
              <w:jc w:val="center"/>
              <w:rPr>
                <w:noProof/>
                <w:sz w:val="28"/>
              </w:rPr>
            </w:pPr>
            <w:r w:rsidRPr="00422C3A">
              <w:rPr>
                <w:b/>
                <w:noProof/>
                <w:sz w:val="28"/>
              </w:rPr>
              <w:t>16.</w:t>
            </w:r>
            <w:r w:rsidR="00422C3A" w:rsidRPr="00422C3A">
              <w:rPr>
                <w:b/>
                <w:noProof/>
                <w:sz w:val="28"/>
              </w:rPr>
              <w:t>7</w:t>
            </w:r>
            <w:r w:rsidRPr="00422C3A">
              <w:rPr>
                <w:b/>
                <w:noProof/>
                <w:sz w:val="28"/>
              </w:rPr>
              <w:t>.</w:t>
            </w:r>
            <w:r w:rsidR="00422C3A" w:rsidRPr="00422C3A">
              <w:rPr>
                <w:b/>
                <w:noProof/>
                <w:sz w:val="28"/>
              </w:rPr>
              <w:t>0</w:t>
            </w:r>
          </w:p>
        </w:tc>
        <w:tc>
          <w:tcPr>
            <w:tcW w:w="143" w:type="dxa"/>
            <w:tcBorders>
              <w:right w:val="single" w:sz="4" w:space="0" w:color="auto"/>
            </w:tcBorders>
          </w:tcPr>
          <w:p w14:paraId="1B4C6786" w14:textId="77777777" w:rsidR="001E41F3" w:rsidRDefault="001E41F3">
            <w:pPr>
              <w:pStyle w:val="CRCoverPage"/>
              <w:spacing w:after="0"/>
              <w:rPr>
                <w:noProof/>
              </w:rPr>
            </w:pPr>
          </w:p>
        </w:tc>
      </w:tr>
      <w:tr w:rsidR="001E41F3" w14:paraId="489F5BA1" w14:textId="77777777" w:rsidTr="00547111">
        <w:tc>
          <w:tcPr>
            <w:tcW w:w="9641" w:type="dxa"/>
            <w:gridSpan w:val="9"/>
            <w:tcBorders>
              <w:left w:val="single" w:sz="4" w:space="0" w:color="auto"/>
              <w:right w:val="single" w:sz="4" w:space="0" w:color="auto"/>
            </w:tcBorders>
          </w:tcPr>
          <w:p w14:paraId="04B90271" w14:textId="77777777" w:rsidR="001E41F3" w:rsidRDefault="001E41F3">
            <w:pPr>
              <w:pStyle w:val="CRCoverPage"/>
              <w:spacing w:after="0"/>
              <w:rPr>
                <w:noProof/>
              </w:rPr>
            </w:pPr>
          </w:p>
        </w:tc>
      </w:tr>
      <w:tr w:rsidR="001E41F3" w14:paraId="02AFE730" w14:textId="77777777" w:rsidTr="00547111">
        <w:tc>
          <w:tcPr>
            <w:tcW w:w="9641" w:type="dxa"/>
            <w:gridSpan w:val="9"/>
            <w:tcBorders>
              <w:top w:val="single" w:sz="4" w:space="0" w:color="auto"/>
            </w:tcBorders>
          </w:tcPr>
          <w:p w14:paraId="248AFA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57F117D" w14:textId="77777777" w:rsidTr="00547111">
        <w:tc>
          <w:tcPr>
            <w:tcW w:w="9641" w:type="dxa"/>
            <w:gridSpan w:val="9"/>
          </w:tcPr>
          <w:p w14:paraId="3144BFCE" w14:textId="77777777" w:rsidR="001E41F3" w:rsidRDefault="001E41F3">
            <w:pPr>
              <w:pStyle w:val="CRCoverPage"/>
              <w:spacing w:after="0"/>
              <w:rPr>
                <w:noProof/>
                <w:sz w:val="8"/>
                <w:szCs w:val="8"/>
              </w:rPr>
            </w:pPr>
          </w:p>
        </w:tc>
      </w:tr>
    </w:tbl>
    <w:p w14:paraId="66CEB6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5843F7" w14:textId="77777777" w:rsidTr="00A7671C">
        <w:tc>
          <w:tcPr>
            <w:tcW w:w="2835" w:type="dxa"/>
          </w:tcPr>
          <w:p w14:paraId="232D37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C54E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E46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805B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67369" w14:textId="77777777" w:rsidR="00F25D98" w:rsidRDefault="00F25D98" w:rsidP="001E41F3">
            <w:pPr>
              <w:pStyle w:val="CRCoverPage"/>
              <w:spacing w:after="0"/>
              <w:jc w:val="center"/>
              <w:rPr>
                <w:b/>
                <w:caps/>
                <w:noProof/>
              </w:rPr>
            </w:pPr>
          </w:p>
        </w:tc>
        <w:tc>
          <w:tcPr>
            <w:tcW w:w="2126" w:type="dxa"/>
          </w:tcPr>
          <w:p w14:paraId="3BF667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C6F1C" w14:textId="77777777" w:rsidR="00F25D98" w:rsidRDefault="00F25D98" w:rsidP="001E41F3">
            <w:pPr>
              <w:pStyle w:val="CRCoverPage"/>
              <w:spacing w:after="0"/>
              <w:jc w:val="center"/>
              <w:rPr>
                <w:b/>
                <w:caps/>
                <w:noProof/>
              </w:rPr>
            </w:pPr>
          </w:p>
        </w:tc>
        <w:tc>
          <w:tcPr>
            <w:tcW w:w="1418" w:type="dxa"/>
            <w:tcBorders>
              <w:left w:val="nil"/>
            </w:tcBorders>
          </w:tcPr>
          <w:p w14:paraId="676F8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1C8FC" w14:textId="77777777" w:rsidR="00F25D98" w:rsidRDefault="00AF1A6F" w:rsidP="001E41F3">
            <w:pPr>
              <w:pStyle w:val="CRCoverPage"/>
              <w:spacing w:after="0"/>
              <w:jc w:val="center"/>
              <w:rPr>
                <w:b/>
                <w:bCs/>
                <w:caps/>
                <w:noProof/>
              </w:rPr>
            </w:pPr>
            <w:r w:rsidRPr="00422C3A">
              <w:rPr>
                <w:b/>
                <w:bCs/>
                <w:caps/>
                <w:noProof/>
              </w:rPr>
              <w:t>X</w:t>
            </w:r>
          </w:p>
        </w:tc>
      </w:tr>
    </w:tbl>
    <w:p w14:paraId="02341B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0AFAAF" w14:textId="77777777" w:rsidTr="00547111">
        <w:tc>
          <w:tcPr>
            <w:tcW w:w="9640" w:type="dxa"/>
            <w:gridSpan w:val="11"/>
          </w:tcPr>
          <w:p w14:paraId="240042AF" w14:textId="77777777" w:rsidR="001E41F3" w:rsidRDefault="001E41F3">
            <w:pPr>
              <w:pStyle w:val="CRCoverPage"/>
              <w:spacing w:after="0"/>
              <w:rPr>
                <w:noProof/>
                <w:sz w:val="8"/>
                <w:szCs w:val="8"/>
              </w:rPr>
            </w:pPr>
          </w:p>
        </w:tc>
      </w:tr>
      <w:tr w:rsidR="001E41F3" w14:paraId="2227F890" w14:textId="77777777" w:rsidTr="00547111">
        <w:tc>
          <w:tcPr>
            <w:tcW w:w="1843" w:type="dxa"/>
            <w:tcBorders>
              <w:top w:val="single" w:sz="4" w:space="0" w:color="auto"/>
              <w:left w:val="single" w:sz="4" w:space="0" w:color="auto"/>
            </w:tcBorders>
          </w:tcPr>
          <w:p w14:paraId="753FE4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2E66BC" w14:textId="39ED4BB9" w:rsidR="001E41F3" w:rsidRDefault="00101C09" w:rsidP="00101C09">
            <w:pPr>
              <w:pStyle w:val="CRCoverPage"/>
              <w:spacing w:after="0"/>
              <w:ind w:left="100"/>
              <w:rPr>
                <w:noProof/>
              </w:rPr>
            </w:pPr>
            <w:r w:rsidRPr="00101C09">
              <w:t xml:space="preserve">Extensions of AMF, </w:t>
            </w:r>
            <w:r>
              <w:t xml:space="preserve">and NWDAF services </w:t>
            </w:r>
          </w:p>
        </w:tc>
      </w:tr>
      <w:tr w:rsidR="001E41F3" w14:paraId="4FD6ADBD" w14:textId="77777777" w:rsidTr="00547111">
        <w:tc>
          <w:tcPr>
            <w:tcW w:w="1843" w:type="dxa"/>
            <w:tcBorders>
              <w:left w:val="single" w:sz="4" w:space="0" w:color="auto"/>
            </w:tcBorders>
          </w:tcPr>
          <w:p w14:paraId="727783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0EFB96" w14:textId="77777777" w:rsidR="001E41F3" w:rsidRDefault="001E41F3">
            <w:pPr>
              <w:pStyle w:val="CRCoverPage"/>
              <w:spacing w:after="0"/>
              <w:rPr>
                <w:noProof/>
                <w:sz w:val="8"/>
                <w:szCs w:val="8"/>
              </w:rPr>
            </w:pPr>
          </w:p>
        </w:tc>
      </w:tr>
      <w:tr w:rsidR="001E41F3" w14:paraId="7006F0EA" w14:textId="77777777" w:rsidTr="00547111">
        <w:tc>
          <w:tcPr>
            <w:tcW w:w="1843" w:type="dxa"/>
            <w:tcBorders>
              <w:left w:val="single" w:sz="4" w:space="0" w:color="auto"/>
            </w:tcBorders>
          </w:tcPr>
          <w:p w14:paraId="79D41C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3699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F0C59E" w14:textId="77777777" w:rsidTr="00547111">
        <w:tc>
          <w:tcPr>
            <w:tcW w:w="1843" w:type="dxa"/>
            <w:tcBorders>
              <w:left w:val="single" w:sz="4" w:space="0" w:color="auto"/>
            </w:tcBorders>
          </w:tcPr>
          <w:p w14:paraId="555535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4BB4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D296CD" w14:textId="77777777" w:rsidTr="00547111">
        <w:tc>
          <w:tcPr>
            <w:tcW w:w="1843" w:type="dxa"/>
            <w:tcBorders>
              <w:left w:val="single" w:sz="4" w:space="0" w:color="auto"/>
            </w:tcBorders>
          </w:tcPr>
          <w:p w14:paraId="2CDA1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5C73C8" w14:textId="77777777" w:rsidR="001E41F3" w:rsidRDefault="001E41F3">
            <w:pPr>
              <w:pStyle w:val="CRCoverPage"/>
              <w:spacing w:after="0"/>
              <w:rPr>
                <w:noProof/>
                <w:sz w:val="8"/>
                <w:szCs w:val="8"/>
              </w:rPr>
            </w:pPr>
          </w:p>
        </w:tc>
      </w:tr>
      <w:tr w:rsidR="001E41F3" w14:paraId="172B3B8E" w14:textId="77777777" w:rsidTr="00547111">
        <w:tc>
          <w:tcPr>
            <w:tcW w:w="1843" w:type="dxa"/>
            <w:tcBorders>
              <w:left w:val="single" w:sz="4" w:space="0" w:color="auto"/>
            </w:tcBorders>
          </w:tcPr>
          <w:p w14:paraId="57EFF3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5BF087" w14:textId="13CA805E" w:rsidR="001E41F3" w:rsidRDefault="00101C09" w:rsidP="007336E4">
            <w:pPr>
              <w:pStyle w:val="CRCoverPage"/>
              <w:spacing w:after="0"/>
              <w:ind w:left="100"/>
              <w:rPr>
                <w:noProof/>
              </w:rPr>
            </w:pPr>
            <w:r w:rsidRPr="00F37812">
              <w:rPr>
                <w:noProof/>
              </w:rPr>
              <w:t>eNA_Ph2</w:t>
            </w:r>
            <w:bookmarkStart w:id="1" w:name="_GoBack"/>
            <w:bookmarkEnd w:id="1"/>
          </w:p>
        </w:tc>
        <w:tc>
          <w:tcPr>
            <w:tcW w:w="567" w:type="dxa"/>
            <w:tcBorders>
              <w:left w:val="nil"/>
            </w:tcBorders>
          </w:tcPr>
          <w:p w14:paraId="01272BC9" w14:textId="77777777" w:rsidR="001E41F3" w:rsidRDefault="001E41F3">
            <w:pPr>
              <w:pStyle w:val="CRCoverPage"/>
              <w:spacing w:after="0"/>
              <w:ind w:right="100"/>
              <w:rPr>
                <w:noProof/>
              </w:rPr>
            </w:pPr>
          </w:p>
        </w:tc>
        <w:tc>
          <w:tcPr>
            <w:tcW w:w="1417" w:type="dxa"/>
            <w:gridSpan w:val="3"/>
            <w:tcBorders>
              <w:left w:val="nil"/>
            </w:tcBorders>
          </w:tcPr>
          <w:p w14:paraId="56C76F1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DEAF3" w14:textId="09ED6249" w:rsidR="001E41F3" w:rsidRDefault="00B51DB3" w:rsidP="00DC61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DC61D7">
              <w:rPr>
                <w:noProof/>
              </w:rPr>
              <w:t>2</w:t>
            </w:r>
            <w:r w:rsidR="003B40E1">
              <w:rPr>
                <w:noProof/>
              </w:rPr>
              <w:t>-</w:t>
            </w:r>
            <w:r w:rsidR="00DC61D7">
              <w:rPr>
                <w:noProof/>
              </w:rPr>
              <w:t>18</w:t>
            </w:r>
            <w:r>
              <w:rPr>
                <w:noProof/>
              </w:rPr>
              <w:fldChar w:fldCharType="end"/>
            </w:r>
          </w:p>
        </w:tc>
      </w:tr>
      <w:tr w:rsidR="001E41F3" w14:paraId="23332B37" w14:textId="77777777" w:rsidTr="00547111">
        <w:tc>
          <w:tcPr>
            <w:tcW w:w="1843" w:type="dxa"/>
            <w:tcBorders>
              <w:left w:val="single" w:sz="4" w:space="0" w:color="auto"/>
            </w:tcBorders>
          </w:tcPr>
          <w:p w14:paraId="709870CD" w14:textId="77777777" w:rsidR="001E41F3" w:rsidRDefault="001E41F3">
            <w:pPr>
              <w:pStyle w:val="CRCoverPage"/>
              <w:spacing w:after="0"/>
              <w:rPr>
                <w:b/>
                <w:i/>
                <w:noProof/>
                <w:sz w:val="8"/>
                <w:szCs w:val="8"/>
              </w:rPr>
            </w:pPr>
          </w:p>
        </w:tc>
        <w:tc>
          <w:tcPr>
            <w:tcW w:w="1986" w:type="dxa"/>
            <w:gridSpan w:val="4"/>
          </w:tcPr>
          <w:p w14:paraId="232C6DD9" w14:textId="77777777" w:rsidR="001E41F3" w:rsidRDefault="001E41F3">
            <w:pPr>
              <w:pStyle w:val="CRCoverPage"/>
              <w:spacing w:after="0"/>
              <w:rPr>
                <w:noProof/>
                <w:sz w:val="8"/>
                <w:szCs w:val="8"/>
              </w:rPr>
            </w:pPr>
          </w:p>
        </w:tc>
        <w:tc>
          <w:tcPr>
            <w:tcW w:w="2267" w:type="dxa"/>
            <w:gridSpan w:val="2"/>
          </w:tcPr>
          <w:p w14:paraId="7A7EDD98" w14:textId="77777777" w:rsidR="001E41F3" w:rsidRDefault="001E41F3">
            <w:pPr>
              <w:pStyle w:val="CRCoverPage"/>
              <w:spacing w:after="0"/>
              <w:rPr>
                <w:noProof/>
                <w:sz w:val="8"/>
                <w:szCs w:val="8"/>
              </w:rPr>
            </w:pPr>
          </w:p>
        </w:tc>
        <w:tc>
          <w:tcPr>
            <w:tcW w:w="1417" w:type="dxa"/>
            <w:gridSpan w:val="3"/>
          </w:tcPr>
          <w:p w14:paraId="70080029" w14:textId="77777777" w:rsidR="001E41F3" w:rsidRDefault="001E41F3">
            <w:pPr>
              <w:pStyle w:val="CRCoverPage"/>
              <w:spacing w:after="0"/>
              <w:rPr>
                <w:noProof/>
                <w:sz w:val="8"/>
                <w:szCs w:val="8"/>
              </w:rPr>
            </w:pPr>
          </w:p>
        </w:tc>
        <w:tc>
          <w:tcPr>
            <w:tcW w:w="2127" w:type="dxa"/>
            <w:tcBorders>
              <w:right w:val="single" w:sz="4" w:space="0" w:color="auto"/>
            </w:tcBorders>
          </w:tcPr>
          <w:p w14:paraId="7DFB0D1E" w14:textId="77777777" w:rsidR="001E41F3" w:rsidRDefault="001E41F3">
            <w:pPr>
              <w:pStyle w:val="CRCoverPage"/>
              <w:spacing w:after="0"/>
              <w:rPr>
                <w:noProof/>
                <w:sz w:val="8"/>
                <w:szCs w:val="8"/>
              </w:rPr>
            </w:pPr>
          </w:p>
        </w:tc>
      </w:tr>
      <w:tr w:rsidR="001E41F3" w14:paraId="33F86B88" w14:textId="77777777" w:rsidTr="00547111">
        <w:trPr>
          <w:cantSplit/>
        </w:trPr>
        <w:tc>
          <w:tcPr>
            <w:tcW w:w="1843" w:type="dxa"/>
            <w:tcBorders>
              <w:left w:val="single" w:sz="4" w:space="0" w:color="auto"/>
            </w:tcBorders>
          </w:tcPr>
          <w:p w14:paraId="7D0DA56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9085F8" w14:textId="7C8A89CB" w:rsidR="001E41F3" w:rsidRDefault="00101C09" w:rsidP="00D24991">
            <w:pPr>
              <w:pStyle w:val="CRCoverPage"/>
              <w:spacing w:after="0"/>
              <w:ind w:left="100" w:right="-609"/>
              <w:rPr>
                <w:b/>
                <w:noProof/>
              </w:rPr>
            </w:pPr>
            <w:r>
              <w:rPr>
                <w:b/>
                <w:noProof/>
              </w:rPr>
              <w:t>B</w:t>
            </w:r>
          </w:p>
        </w:tc>
        <w:tc>
          <w:tcPr>
            <w:tcW w:w="3402" w:type="dxa"/>
            <w:gridSpan w:val="5"/>
            <w:tcBorders>
              <w:left w:val="nil"/>
            </w:tcBorders>
          </w:tcPr>
          <w:p w14:paraId="36702B46" w14:textId="77777777" w:rsidR="001E41F3" w:rsidRDefault="001E41F3">
            <w:pPr>
              <w:pStyle w:val="CRCoverPage"/>
              <w:spacing w:after="0"/>
              <w:rPr>
                <w:noProof/>
              </w:rPr>
            </w:pPr>
          </w:p>
        </w:tc>
        <w:tc>
          <w:tcPr>
            <w:tcW w:w="1417" w:type="dxa"/>
            <w:gridSpan w:val="3"/>
            <w:tcBorders>
              <w:left w:val="nil"/>
            </w:tcBorders>
          </w:tcPr>
          <w:p w14:paraId="0838EE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EB452" w14:textId="34CED47D" w:rsidR="001E41F3" w:rsidRDefault="00AF1A6F" w:rsidP="00101C09">
            <w:pPr>
              <w:pStyle w:val="CRCoverPage"/>
              <w:spacing w:after="0"/>
              <w:ind w:left="100"/>
              <w:rPr>
                <w:noProof/>
              </w:rPr>
            </w:pPr>
            <w:r w:rsidRPr="00101C09">
              <w:rPr>
                <w:noProof/>
              </w:rPr>
              <w:t>Rel-1</w:t>
            </w:r>
            <w:r w:rsidR="00101C09" w:rsidRPr="00101C09">
              <w:rPr>
                <w:noProof/>
              </w:rPr>
              <w:t>7</w:t>
            </w:r>
          </w:p>
        </w:tc>
      </w:tr>
      <w:tr w:rsidR="001E41F3" w14:paraId="00B09F04" w14:textId="77777777" w:rsidTr="00547111">
        <w:tc>
          <w:tcPr>
            <w:tcW w:w="1843" w:type="dxa"/>
            <w:tcBorders>
              <w:left w:val="single" w:sz="4" w:space="0" w:color="auto"/>
              <w:bottom w:val="single" w:sz="4" w:space="0" w:color="auto"/>
            </w:tcBorders>
          </w:tcPr>
          <w:p w14:paraId="5C420DA8" w14:textId="77777777" w:rsidR="001E41F3" w:rsidRDefault="001E41F3">
            <w:pPr>
              <w:pStyle w:val="CRCoverPage"/>
              <w:spacing w:after="0"/>
              <w:rPr>
                <w:b/>
                <w:i/>
                <w:noProof/>
              </w:rPr>
            </w:pPr>
          </w:p>
        </w:tc>
        <w:tc>
          <w:tcPr>
            <w:tcW w:w="4677" w:type="dxa"/>
            <w:gridSpan w:val="8"/>
            <w:tcBorders>
              <w:bottom w:val="single" w:sz="4" w:space="0" w:color="auto"/>
            </w:tcBorders>
          </w:tcPr>
          <w:p w14:paraId="6D12CA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E72D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D154D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4D2D5D" w14:textId="77777777" w:rsidTr="00547111">
        <w:tc>
          <w:tcPr>
            <w:tcW w:w="1843" w:type="dxa"/>
          </w:tcPr>
          <w:p w14:paraId="12D106F1" w14:textId="77777777" w:rsidR="001E41F3" w:rsidRDefault="001E41F3">
            <w:pPr>
              <w:pStyle w:val="CRCoverPage"/>
              <w:spacing w:after="0"/>
              <w:rPr>
                <w:b/>
                <w:i/>
                <w:noProof/>
                <w:sz w:val="8"/>
                <w:szCs w:val="8"/>
              </w:rPr>
            </w:pPr>
          </w:p>
        </w:tc>
        <w:tc>
          <w:tcPr>
            <w:tcW w:w="7797" w:type="dxa"/>
            <w:gridSpan w:val="10"/>
          </w:tcPr>
          <w:p w14:paraId="7803FEA6" w14:textId="77777777" w:rsidR="001E41F3" w:rsidRDefault="001E41F3">
            <w:pPr>
              <w:pStyle w:val="CRCoverPage"/>
              <w:spacing w:after="0"/>
              <w:rPr>
                <w:noProof/>
                <w:sz w:val="8"/>
                <w:szCs w:val="8"/>
              </w:rPr>
            </w:pPr>
          </w:p>
        </w:tc>
      </w:tr>
      <w:tr w:rsidR="001E41F3" w14:paraId="021AD588" w14:textId="77777777" w:rsidTr="00547111">
        <w:tc>
          <w:tcPr>
            <w:tcW w:w="2694" w:type="dxa"/>
            <w:gridSpan w:val="2"/>
            <w:tcBorders>
              <w:top w:val="single" w:sz="4" w:space="0" w:color="auto"/>
              <w:left w:val="single" w:sz="4" w:space="0" w:color="auto"/>
            </w:tcBorders>
          </w:tcPr>
          <w:p w14:paraId="47D21F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2EBBE" w14:textId="4E503946" w:rsidR="001E41F3" w:rsidRPr="00AF1A6F" w:rsidRDefault="00101C09" w:rsidP="00101C09">
            <w:pPr>
              <w:pStyle w:val="CRCoverPage"/>
              <w:spacing w:after="0"/>
              <w:ind w:left="100"/>
              <w:rPr>
                <w:noProof/>
                <w:highlight w:val="green"/>
              </w:rPr>
            </w:pPr>
            <w:r>
              <w:rPr>
                <w:noProof/>
              </w:rPr>
              <w:t>Consolidate in TS 23.501</w:t>
            </w:r>
            <w:r w:rsidRPr="006E34E4">
              <w:rPr>
                <w:noProof/>
              </w:rPr>
              <w:t xml:space="preserve"> the conclusions about the tracking and discovery of entities </w:t>
            </w:r>
            <w:r>
              <w:rPr>
                <w:noProof/>
              </w:rPr>
              <w:t xml:space="preserve">and new services exposed by NWDAF for data collection </w:t>
            </w:r>
            <w:r w:rsidRPr="006E34E4">
              <w:rPr>
                <w:noProof/>
              </w:rPr>
              <w:t>agreed in TR 23.700-91 Clause 8.11</w:t>
            </w:r>
          </w:p>
        </w:tc>
      </w:tr>
      <w:tr w:rsidR="001E41F3" w14:paraId="52B3946F" w14:textId="77777777" w:rsidTr="00547111">
        <w:tc>
          <w:tcPr>
            <w:tcW w:w="2694" w:type="dxa"/>
            <w:gridSpan w:val="2"/>
            <w:tcBorders>
              <w:left w:val="single" w:sz="4" w:space="0" w:color="auto"/>
            </w:tcBorders>
          </w:tcPr>
          <w:p w14:paraId="5A7E7F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A405A" w14:textId="77777777" w:rsidR="001E41F3" w:rsidRPr="00AF1A6F" w:rsidRDefault="001E41F3">
            <w:pPr>
              <w:pStyle w:val="CRCoverPage"/>
              <w:spacing w:after="0"/>
              <w:rPr>
                <w:noProof/>
                <w:sz w:val="8"/>
                <w:szCs w:val="8"/>
                <w:highlight w:val="green"/>
              </w:rPr>
            </w:pPr>
          </w:p>
        </w:tc>
      </w:tr>
      <w:tr w:rsidR="001E41F3" w14:paraId="63DC6E99" w14:textId="77777777" w:rsidTr="00547111">
        <w:tc>
          <w:tcPr>
            <w:tcW w:w="2694" w:type="dxa"/>
            <w:gridSpan w:val="2"/>
            <w:tcBorders>
              <w:left w:val="single" w:sz="4" w:space="0" w:color="auto"/>
            </w:tcBorders>
          </w:tcPr>
          <w:p w14:paraId="4E525B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C4E80" w14:textId="52E26AD9" w:rsidR="001E41F3" w:rsidRPr="00AF1A6F" w:rsidRDefault="00101C09" w:rsidP="00101C09">
            <w:pPr>
              <w:pStyle w:val="CRCoverPage"/>
              <w:spacing w:after="0"/>
              <w:ind w:left="100"/>
              <w:rPr>
                <w:noProof/>
                <w:highlight w:val="green"/>
              </w:rPr>
            </w:pPr>
            <w:r>
              <w:rPr>
                <w:noProof/>
              </w:rPr>
              <w:t>Including in TS 23.501 a new event to be exposed by AMF and 2 new services for data collection to be exposed by NWDAF</w:t>
            </w:r>
          </w:p>
        </w:tc>
      </w:tr>
      <w:tr w:rsidR="001E41F3" w14:paraId="1494074D" w14:textId="77777777" w:rsidTr="00547111">
        <w:tc>
          <w:tcPr>
            <w:tcW w:w="2694" w:type="dxa"/>
            <w:gridSpan w:val="2"/>
            <w:tcBorders>
              <w:left w:val="single" w:sz="4" w:space="0" w:color="auto"/>
            </w:tcBorders>
          </w:tcPr>
          <w:p w14:paraId="1A8BC5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199C74" w14:textId="77777777" w:rsidR="001E41F3" w:rsidRPr="00AF1A6F" w:rsidRDefault="001E41F3">
            <w:pPr>
              <w:pStyle w:val="CRCoverPage"/>
              <w:spacing w:after="0"/>
              <w:rPr>
                <w:noProof/>
                <w:sz w:val="8"/>
                <w:szCs w:val="8"/>
                <w:highlight w:val="green"/>
              </w:rPr>
            </w:pPr>
          </w:p>
        </w:tc>
      </w:tr>
      <w:tr w:rsidR="00101C09" w14:paraId="130F3A27" w14:textId="77777777" w:rsidTr="00547111">
        <w:tc>
          <w:tcPr>
            <w:tcW w:w="2694" w:type="dxa"/>
            <w:gridSpan w:val="2"/>
            <w:tcBorders>
              <w:left w:val="single" w:sz="4" w:space="0" w:color="auto"/>
              <w:bottom w:val="single" w:sz="4" w:space="0" w:color="auto"/>
            </w:tcBorders>
          </w:tcPr>
          <w:p w14:paraId="0DE8E3E0" w14:textId="77777777" w:rsidR="00101C09" w:rsidRDefault="00101C09" w:rsidP="00101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AC61E" w14:textId="352D5BE1" w:rsidR="00101C09" w:rsidRPr="00AF1A6F" w:rsidRDefault="00101C09" w:rsidP="00101C09">
            <w:pPr>
              <w:pStyle w:val="CRCoverPage"/>
              <w:spacing w:after="0"/>
              <w:ind w:left="100"/>
              <w:rPr>
                <w:noProof/>
                <w:highlight w:val="green"/>
              </w:rPr>
            </w:pPr>
            <w:r w:rsidRPr="002F3153">
              <w:rPr>
                <w:noProof/>
              </w:rPr>
              <w:t>Enhancements of R17 are not properly captured in TS 23.</w:t>
            </w:r>
            <w:r>
              <w:rPr>
                <w:noProof/>
              </w:rPr>
              <w:t>501 and TS 23.501 and TS 23.288 are inconsistent</w:t>
            </w:r>
            <w:r w:rsidRPr="002F3153">
              <w:rPr>
                <w:noProof/>
              </w:rPr>
              <w:t>.</w:t>
            </w:r>
          </w:p>
        </w:tc>
      </w:tr>
      <w:tr w:rsidR="00101C09" w14:paraId="246FA33B" w14:textId="77777777" w:rsidTr="00547111">
        <w:tc>
          <w:tcPr>
            <w:tcW w:w="2694" w:type="dxa"/>
            <w:gridSpan w:val="2"/>
          </w:tcPr>
          <w:p w14:paraId="4A36A80F" w14:textId="77777777" w:rsidR="00101C09" w:rsidRDefault="00101C09" w:rsidP="00101C09">
            <w:pPr>
              <w:pStyle w:val="CRCoverPage"/>
              <w:spacing w:after="0"/>
              <w:rPr>
                <w:b/>
                <w:i/>
                <w:noProof/>
                <w:sz w:val="8"/>
                <w:szCs w:val="8"/>
              </w:rPr>
            </w:pPr>
          </w:p>
        </w:tc>
        <w:tc>
          <w:tcPr>
            <w:tcW w:w="6946" w:type="dxa"/>
            <w:gridSpan w:val="9"/>
          </w:tcPr>
          <w:p w14:paraId="2DDA22A3" w14:textId="77777777" w:rsidR="00101C09" w:rsidRDefault="00101C09" w:rsidP="00101C09">
            <w:pPr>
              <w:pStyle w:val="CRCoverPage"/>
              <w:spacing w:after="0"/>
              <w:rPr>
                <w:noProof/>
                <w:sz w:val="8"/>
                <w:szCs w:val="8"/>
              </w:rPr>
            </w:pPr>
          </w:p>
        </w:tc>
      </w:tr>
      <w:tr w:rsidR="00101C09" w14:paraId="085D66C2" w14:textId="77777777" w:rsidTr="00547111">
        <w:tc>
          <w:tcPr>
            <w:tcW w:w="2694" w:type="dxa"/>
            <w:gridSpan w:val="2"/>
            <w:tcBorders>
              <w:top w:val="single" w:sz="4" w:space="0" w:color="auto"/>
              <w:left w:val="single" w:sz="4" w:space="0" w:color="auto"/>
            </w:tcBorders>
          </w:tcPr>
          <w:p w14:paraId="69D5C401" w14:textId="77777777" w:rsidR="00101C09" w:rsidRDefault="00101C09" w:rsidP="00101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CD55B2" w14:textId="4C34CBD6" w:rsidR="00101C09" w:rsidRDefault="007428D9" w:rsidP="00101C09">
            <w:pPr>
              <w:pStyle w:val="CRCoverPage"/>
              <w:spacing w:after="0"/>
              <w:ind w:left="100"/>
              <w:rPr>
                <w:noProof/>
              </w:rPr>
            </w:pPr>
            <w:r>
              <w:rPr>
                <w:noProof/>
              </w:rPr>
              <w:t>6.2.1, 7.2.12</w:t>
            </w:r>
          </w:p>
        </w:tc>
      </w:tr>
      <w:tr w:rsidR="00101C09" w14:paraId="3334E718" w14:textId="77777777" w:rsidTr="00547111">
        <w:tc>
          <w:tcPr>
            <w:tcW w:w="2694" w:type="dxa"/>
            <w:gridSpan w:val="2"/>
            <w:tcBorders>
              <w:left w:val="single" w:sz="4" w:space="0" w:color="auto"/>
            </w:tcBorders>
          </w:tcPr>
          <w:p w14:paraId="023BD2D5" w14:textId="77777777" w:rsidR="00101C09" w:rsidRDefault="00101C09" w:rsidP="00101C09">
            <w:pPr>
              <w:pStyle w:val="CRCoverPage"/>
              <w:spacing w:after="0"/>
              <w:rPr>
                <w:b/>
                <w:i/>
                <w:noProof/>
                <w:sz w:val="8"/>
                <w:szCs w:val="8"/>
              </w:rPr>
            </w:pPr>
          </w:p>
        </w:tc>
        <w:tc>
          <w:tcPr>
            <w:tcW w:w="6946" w:type="dxa"/>
            <w:gridSpan w:val="9"/>
            <w:tcBorders>
              <w:right w:val="single" w:sz="4" w:space="0" w:color="auto"/>
            </w:tcBorders>
          </w:tcPr>
          <w:p w14:paraId="4C13EB40" w14:textId="77777777" w:rsidR="00101C09" w:rsidRDefault="00101C09" w:rsidP="00101C09">
            <w:pPr>
              <w:pStyle w:val="CRCoverPage"/>
              <w:spacing w:after="0"/>
              <w:rPr>
                <w:noProof/>
                <w:sz w:val="8"/>
                <w:szCs w:val="8"/>
              </w:rPr>
            </w:pPr>
          </w:p>
        </w:tc>
      </w:tr>
      <w:tr w:rsidR="00101C09" w14:paraId="4E1289F8" w14:textId="77777777" w:rsidTr="00547111">
        <w:tc>
          <w:tcPr>
            <w:tcW w:w="2694" w:type="dxa"/>
            <w:gridSpan w:val="2"/>
            <w:tcBorders>
              <w:left w:val="single" w:sz="4" w:space="0" w:color="auto"/>
            </w:tcBorders>
          </w:tcPr>
          <w:p w14:paraId="0F926355" w14:textId="77777777" w:rsidR="00101C09" w:rsidRDefault="00101C09" w:rsidP="00101C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95EA9" w14:textId="77777777" w:rsidR="00101C09" w:rsidRDefault="00101C09" w:rsidP="00101C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16EBB" w14:textId="77777777" w:rsidR="00101C09" w:rsidRDefault="00101C09" w:rsidP="00101C09">
            <w:pPr>
              <w:pStyle w:val="CRCoverPage"/>
              <w:spacing w:after="0"/>
              <w:jc w:val="center"/>
              <w:rPr>
                <w:b/>
                <w:caps/>
                <w:noProof/>
              </w:rPr>
            </w:pPr>
            <w:r>
              <w:rPr>
                <w:b/>
                <w:caps/>
                <w:noProof/>
              </w:rPr>
              <w:t>N</w:t>
            </w:r>
          </w:p>
        </w:tc>
        <w:tc>
          <w:tcPr>
            <w:tcW w:w="2977" w:type="dxa"/>
            <w:gridSpan w:val="4"/>
          </w:tcPr>
          <w:p w14:paraId="4BF1E728" w14:textId="77777777" w:rsidR="00101C09" w:rsidRDefault="00101C09" w:rsidP="00101C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DC09A" w14:textId="77777777" w:rsidR="00101C09" w:rsidRDefault="00101C09" w:rsidP="00101C09">
            <w:pPr>
              <w:pStyle w:val="CRCoverPage"/>
              <w:spacing w:after="0"/>
              <w:ind w:left="99"/>
              <w:rPr>
                <w:noProof/>
              </w:rPr>
            </w:pPr>
          </w:p>
        </w:tc>
      </w:tr>
      <w:tr w:rsidR="00101C09" w14:paraId="1D8A66FE" w14:textId="77777777" w:rsidTr="00547111">
        <w:tc>
          <w:tcPr>
            <w:tcW w:w="2694" w:type="dxa"/>
            <w:gridSpan w:val="2"/>
            <w:tcBorders>
              <w:left w:val="single" w:sz="4" w:space="0" w:color="auto"/>
            </w:tcBorders>
          </w:tcPr>
          <w:p w14:paraId="3843C783" w14:textId="77777777" w:rsidR="00101C09" w:rsidRDefault="00101C09" w:rsidP="00101C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49ACF5" w14:textId="77777777" w:rsidR="00101C09" w:rsidRDefault="00101C09" w:rsidP="00101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CE79A" w14:textId="77777777" w:rsidR="00101C09" w:rsidRPr="00224113" w:rsidRDefault="00101C09" w:rsidP="00101C09">
            <w:pPr>
              <w:pStyle w:val="CRCoverPage"/>
              <w:spacing w:after="0"/>
              <w:jc w:val="center"/>
              <w:rPr>
                <w:b/>
                <w:caps/>
                <w:noProof/>
              </w:rPr>
            </w:pPr>
            <w:r w:rsidRPr="00224113">
              <w:rPr>
                <w:b/>
                <w:caps/>
                <w:noProof/>
              </w:rPr>
              <w:t>X</w:t>
            </w:r>
          </w:p>
        </w:tc>
        <w:tc>
          <w:tcPr>
            <w:tcW w:w="2977" w:type="dxa"/>
            <w:gridSpan w:val="4"/>
          </w:tcPr>
          <w:p w14:paraId="76CDEC6A" w14:textId="77777777" w:rsidR="00101C09" w:rsidRDefault="00101C09" w:rsidP="00101C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F386E2" w14:textId="77777777" w:rsidR="00101C09" w:rsidRDefault="00101C09" w:rsidP="00101C09">
            <w:pPr>
              <w:pStyle w:val="CRCoverPage"/>
              <w:spacing w:after="0"/>
              <w:ind w:left="99"/>
              <w:rPr>
                <w:noProof/>
              </w:rPr>
            </w:pPr>
            <w:r>
              <w:rPr>
                <w:noProof/>
              </w:rPr>
              <w:t xml:space="preserve">TS/TR ... CR ... </w:t>
            </w:r>
          </w:p>
        </w:tc>
      </w:tr>
      <w:tr w:rsidR="00101C09" w14:paraId="403B8B18" w14:textId="77777777" w:rsidTr="00547111">
        <w:tc>
          <w:tcPr>
            <w:tcW w:w="2694" w:type="dxa"/>
            <w:gridSpan w:val="2"/>
            <w:tcBorders>
              <w:left w:val="single" w:sz="4" w:space="0" w:color="auto"/>
            </w:tcBorders>
          </w:tcPr>
          <w:p w14:paraId="619DDE69" w14:textId="77777777" w:rsidR="00101C09" w:rsidRDefault="00101C09" w:rsidP="00101C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6A4E92" w14:textId="77777777" w:rsidR="00101C09" w:rsidRDefault="00101C09" w:rsidP="00101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4E426" w14:textId="77777777" w:rsidR="00101C09" w:rsidRPr="00224113" w:rsidRDefault="00101C09" w:rsidP="00101C09">
            <w:pPr>
              <w:pStyle w:val="CRCoverPage"/>
              <w:spacing w:after="0"/>
              <w:jc w:val="center"/>
              <w:rPr>
                <w:b/>
                <w:caps/>
                <w:noProof/>
              </w:rPr>
            </w:pPr>
            <w:r w:rsidRPr="00224113">
              <w:rPr>
                <w:b/>
                <w:caps/>
                <w:noProof/>
              </w:rPr>
              <w:t>X</w:t>
            </w:r>
          </w:p>
        </w:tc>
        <w:tc>
          <w:tcPr>
            <w:tcW w:w="2977" w:type="dxa"/>
            <w:gridSpan w:val="4"/>
          </w:tcPr>
          <w:p w14:paraId="18C1469F" w14:textId="77777777" w:rsidR="00101C09" w:rsidRDefault="00101C09" w:rsidP="00101C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BF054F" w14:textId="77777777" w:rsidR="00101C09" w:rsidRDefault="00101C09" w:rsidP="00101C09">
            <w:pPr>
              <w:pStyle w:val="CRCoverPage"/>
              <w:spacing w:after="0"/>
              <w:ind w:left="99"/>
              <w:rPr>
                <w:noProof/>
              </w:rPr>
            </w:pPr>
            <w:r>
              <w:rPr>
                <w:noProof/>
              </w:rPr>
              <w:t xml:space="preserve">TS/TR ... CR ... </w:t>
            </w:r>
          </w:p>
        </w:tc>
      </w:tr>
      <w:tr w:rsidR="00101C09" w14:paraId="5D2D5798" w14:textId="77777777" w:rsidTr="00547111">
        <w:tc>
          <w:tcPr>
            <w:tcW w:w="2694" w:type="dxa"/>
            <w:gridSpan w:val="2"/>
            <w:tcBorders>
              <w:left w:val="single" w:sz="4" w:space="0" w:color="auto"/>
            </w:tcBorders>
          </w:tcPr>
          <w:p w14:paraId="4753DC5A" w14:textId="77777777" w:rsidR="00101C09" w:rsidRDefault="00101C09" w:rsidP="00101C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395138" w14:textId="77777777" w:rsidR="00101C09" w:rsidRDefault="00101C09" w:rsidP="00101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DBA17" w14:textId="77777777" w:rsidR="00101C09" w:rsidRPr="00224113" w:rsidRDefault="00101C09" w:rsidP="00101C09">
            <w:pPr>
              <w:pStyle w:val="CRCoverPage"/>
              <w:spacing w:after="0"/>
              <w:jc w:val="center"/>
              <w:rPr>
                <w:b/>
                <w:caps/>
                <w:noProof/>
              </w:rPr>
            </w:pPr>
            <w:r w:rsidRPr="00224113">
              <w:rPr>
                <w:b/>
                <w:caps/>
                <w:noProof/>
              </w:rPr>
              <w:t>X</w:t>
            </w:r>
          </w:p>
        </w:tc>
        <w:tc>
          <w:tcPr>
            <w:tcW w:w="2977" w:type="dxa"/>
            <w:gridSpan w:val="4"/>
          </w:tcPr>
          <w:p w14:paraId="77090228" w14:textId="77777777" w:rsidR="00101C09" w:rsidRDefault="00101C09" w:rsidP="00101C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4B7D6" w14:textId="77777777" w:rsidR="00101C09" w:rsidRDefault="00101C09" w:rsidP="00101C09">
            <w:pPr>
              <w:pStyle w:val="CRCoverPage"/>
              <w:spacing w:after="0"/>
              <w:ind w:left="99"/>
              <w:rPr>
                <w:noProof/>
              </w:rPr>
            </w:pPr>
            <w:r>
              <w:rPr>
                <w:noProof/>
              </w:rPr>
              <w:t xml:space="preserve">TS/TR ... CR ... </w:t>
            </w:r>
          </w:p>
        </w:tc>
      </w:tr>
      <w:tr w:rsidR="00101C09" w14:paraId="1564FBF6" w14:textId="77777777" w:rsidTr="008863B9">
        <w:tc>
          <w:tcPr>
            <w:tcW w:w="2694" w:type="dxa"/>
            <w:gridSpan w:val="2"/>
            <w:tcBorders>
              <w:left w:val="single" w:sz="4" w:space="0" w:color="auto"/>
            </w:tcBorders>
          </w:tcPr>
          <w:p w14:paraId="2F864DAB" w14:textId="77777777" w:rsidR="00101C09" w:rsidRDefault="00101C09" w:rsidP="00101C09">
            <w:pPr>
              <w:pStyle w:val="CRCoverPage"/>
              <w:spacing w:after="0"/>
              <w:rPr>
                <w:b/>
                <w:i/>
                <w:noProof/>
              </w:rPr>
            </w:pPr>
          </w:p>
        </w:tc>
        <w:tc>
          <w:tcPr>
            <w:tcW w:w="6946" w:type="dxa"/>
            <w:gridSpan w:val="9"/>
            <w:tcBorders>
              <w:right w:val="single" w:sz="4" w:space="0" w:color="auto"/>
            </w:tcBorders>
          </w:tcPr>
          <w:p w14:paraId="4E5E5EBB" w14:textId="77777777" w:rsidR="00101C09" w:rsidRDefault="00101C09" w:rsidP="00101C09">
            <w:pPr>
              <w:pStyle w:val="CRCoverPage"/>
              <w:spacing w:after="0"/>
              <w:rPr>
                <w:noProof/>
              </w:rPr>
            </w:pPr>
          </w:p>
        </w:tc>
      </w:tr>
      <w:tr w:rsidR="00101C09" w14:paraId="07CDFDE9" w14:textId="77777777" w:rsidTr="008863B9">
        <w:tc>
          <w:tcPr>
            <w:tcW w:w="2694" w:type="dxa"/>
            <w:gridSpan w:val="2"/>
            <w:tcBorders>
              <w:left w:val="single" w:sz="4" w:space="0" w:color="auto"/>
              <w:bottom w:val="single" w:sz="4" w:space="0" w:color="auto"/>
            </w:tcBorders>
          </w:tcPr>
          <w:p w14:paraId="5E22BF8B" w14:textId="77777777" w:rsidR="00101C09" w:rsidRDefault="00101C09" w:rsidP="00101C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1B13A8" w14:textId="77777777" w:rsidR="00101C09" w:rsidRDefault="00101C09" w:rsidP="00101C09">
            <w:pPr>
              <w:pStyle w:val="CRCoverPage"/>
              <w:spacing w:after="0"/>
              <w:ind w:left="100"/>
              <w:rPr>
                <w:noProof/>
              </w:rPr>
            </w:pPr>
          </w:p>
        </w:tc>
      </w:tr>
      <w:tr w:rsidR="00101C09" w:rsidRPr="008863B9" w14:paraId="11E78E3E" w14:textId="77777777" w:rsidTr="008863B9">
        <w:tc>
          <w:tcPr>
            <w:tcW w:w="2694" w:type="dxa"/>
            <w:gridSpan w:val="2"/>
            <w:tcBorders>
              <w:top w:val="single" w:sz="4" w:space="0" w:color="auto"/>
              <w:bottom w:val="single" w:sz="4" w:space="0" w:color="auto"/>
            </w:tcBorders>
          </w:tcPr>
          <w:p w14:paraId="04927A16" w14:textId="77777777" w:rsidR="00101C09" w:rsidRPr="008863B9" w:rsidRDefault="00101C09" w:rsidP="00101C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2625871" w14:textId="77777777" w:rsidR="00101C09" w:rsidRPr="008863B9" w:rsidRDefault="00101C09" w:rsidP="00101C09">
            <w:pPr>
              <w:pStyle w:val="CRCoverPage"/>
              <w:spacing w:after="0"/>
              <w:ind w:left="100"/>
              <w:rPr>
                <w:noProof/>
                <w:sz w:val="8"/>
                <w:szCs w:val="8"/>
              </w:rPr>
            </w:pPr>
          </w:p>
        </w:tc>
      </w:tr>
      <w:tr w:rsidR="00101C09" w14:paraId="3840CF48" w14:textId="77777777" w:rsidTr="008863B9">
        <w:tc>
          <w:tcPr>
            <w:tcW w:w="2694" w:type="dxa"/>
            <w:gridSpan w:val="2"/>
            <w:tcBorders>
              <w:top w:val="single" w:sz="4" w:space="0" w:color="auto"/>
              <w:left w:val="single" w:sz="4" w:space="0" w:color="auto"/>
              <w:bottom w:val="single" w:sz="4" w:space="0" w:color="auto"/>
            </w:tcBorders>
          </w:tcPr>
          <w:p w14:paraId="7B4893EC" w14:textId="77777777" w:rsidR="00101C09" w:rsidRDefault="00101C09" w:rsidP="00101C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FCCCE" w14:textId="77777777" w:rsidR="00101C09" w:rsidRDefault="00101C09" w:rsidP="00101C09">
            <w:pPr>
              <w:pStyle w:val="CRCoverPage"/>
              <w:spacing w:after="0"/>
              <w:ind w:left="100"/>
              <w:rPr>
                <w:noProof/>
              </w:rPr>
            </w:pPr>
          </w:p>
        </w:tc>
      </w:tr>
    </w:tbl>
    <w:p w14:paraId="295CCBD5" w14:textId="77777777" w:rsidR="001E41F3" w:rsidRDefault="001E41F3">
      <w:pPr>
        <w:pStyle w:val="CRCoverPage"/>
        <w:spacing w:after="0"/>
        <w:rPr>
          <w:noProof/>
          <w:sz w:val="8"/>
          <w:szCs w:val="8"/>
        </w:rPr>
      </w:pPr>
    </w:p>
    <w:p w14:paraId="6804799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8FC6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9B6F85E" w14:textId="77777777" w:rsidR="00147C6C" w:rsidRPr="009E0DE1" w:rsidRDefault="00147C6C" w:rsidP="00147C6C">
      <w:pPr>
        <w:pStyle w:val="3"/>
      </w:pPr>
      <w:bookmarkStart w:id="4" w:name="_Toc20150184"/>
      <w:bookmarkStart w:id="5" w:name="_Toc27846992"/>
      <w:bookmarkStart w:id="6" w:name="_Toc36188123"/>
      <w:bookmarkStart w:id="7" w:name="_Toc45184030"/>
      <w:bookmarkStart w:id="8" w:name="_Toc47342872"/>
      <w:bookmarkStart w:id="9" w:name="_Toc51769574"/>
      <w:bookmarkStart w:id="10" w:name="_Toc59095926"/>
      <w:bookmarkEnd w:id="3"/>
      <w:r w:rsidRPr="009E0DE1">
        <w:t>6.2.1</w:t>
      </w:r>
      <w:r w:rsidRPr="009E0DE1">
        <w:tab/>
        <w:t>AMF</w:t>
      </w:r>
      <w:bookmarkEnd w:id="4"/>
      <w:bookmarkEnd w:id="5"/>
      <w:bookmarkEnd w:id="6"/>
      <w:bookmarkEnd w:id="7"/>
      <w:bookmarkEnd w:id="8"/>
      <w:bookmarkEnd w:id="9"/>
      <w:bookmarkEnd w:id="10"/>
    </w:p>
    <w:p w14:paraId="2B6313E7" w14:textId="77777777" w:rsidR="00147C6C" w:rsidRPr="009E0DE1" w:rsidRDefault="00147C6C" w:rsidP="00147C6C">
      <w:r w:rsidRPr="009E0DE1">
        <w:t>The Access and Mobility Management function (AMF) includes the following functionality. Some or all of the AMF functionalities may be supported in a single instance of an AMF:</w:t>
      </w:r>
    </w:p>
    <w:p w14:paraId="12FF5206" w14:textId="77777777" w:rsidR="00147C6C" w:rsidRPr="009E0DE1" w:rsidRDefault="00147C6C" w:rsidP="00147C6C">
      <w:pPr>
        <w:pStyle w:val="B1"/>
      </w:pPr>
      <w:r w:rsidRPr="009E0DE1">
        <w:t>-</w:t>
      </w:r>
      <w:r w:rsidRPr="009E0DE1">
        <w:tab/>
        <w:t>Termination of RAN CP interface (N2).</w:t>
      </w:r>
    </w:p>
    <w:p w14:paraId="67FA6022" w14:textId="77777777" w:rsidR="00147C6C" w:rsidRPr="009E0DE1" w:rsidRDefault="00147C6C" w:rsidP="00147C6C">
      <w:pPr>
        <w:pStyle w:val="B1"/>
      </w:pPr>
      <w:r w:rsidRPr="009E0DE1">
        <w:t>-</w:t>
      </w:r>
      <w:r w:rsidRPr="009E0DE1">
        <w:tab/>
        <w:t>Termination of NAS (N1), NAS ciphering and integrity protection.</w:t>
      </w:r>
    </w:p>
    <w:p w14:paraId="0B46DBC9" w14:textId="77777777" w:rsidR="00147C6C" w:rsidRPr="009E0DE1" w:rsidRDefault="00147C6C" w:rsidP="00147C6C">
      <w:pPr>
        <w:pStyle w:val="B1"/>
      </w:pPr>
      <w:r w:rsidRPr="009E0DE1">
        <w:t>-</w:t>
      </w:r>
      <w:r w:rsidRPr="009E0DE1">
        <w:tab/>
        <w:t>Registration management.</w:t>
      </w:r>
    </w:p>
    <w:p w14:paraId="386A62EB" w14:textId="77777777" w:rsidR="00147C6C" w:rsidRPr="009E0DE1" w:rsidRDefault="00147C6C" w:rsidP="00147C6C">
      <w:pPr>
        <w:pStyle w:val="B1"/>
      </w:pPr>
      <w:r w:rsidRPr="009E0DE1">
        <w:t>-</w:t>
      </w:r>
      <w:r w:rsidRPr="009E0DE1">
        <w:tab/>
        <w:t>Connection management.</w:t>
      </w:r>
    </w:p>
    <w:p w14:paraId="6461B459" w14:textId="77777777" w:rsidR="00147C6C" w:rsidRPr="009E0DE1" w:rsidRDefault="00147C6C" w:rsidP="00147C6C">
      <w:pPr>
        <w:pStyle w:val="B1"/>
      </w:pPr>
      <w:r w:rsidRPr="009E0DE1">
        <w:t>-</w:t>
      </w:r>
      <w:r w:rsidRPr="009E0DE1">
        <w:tab/>
        <w:t>Reachability management.</w:t>
      </w:r>
    </w:p>
    <w:p w14:paraId="1350B884" w14:textId="77777777" w:rsidR="00147C6C" w:rsidRPr="009E0DE1" w:rsidRDefault="00147C6C" w:rsidP="00147C6C">
      <w:pPr>
        <w:pStyle w:val="B1"/>
      </w:pPr>
      <w:r w:rsidRPr="009E0DE1">
        <w:t>-</w:t>
      </w:r>
      <w:r w:rsidRPr="009E0DE1">
        <w:tab/>
        <w:t>Mobility Management.</w:t>
      </w:r>
    </w:p>
    <w:p w14:paraId="1AC34EF0" w14:textId="77777777" w:rsidR="00147C6C" w:rsidRPr="009E0DE1" w:rsidRDefault="00147C6C" w:rsidP="00147C6C">
      <w:pPr>
        <w:pStyle w:val="B1"/>
      </w:pPr>
      <w:r w:rsidRPr="009E0DE1">
        <w:t>-</w:t>
      </w:r>
      <w:r w:rsidRPr="009E0DE1">
        <w:tab/>
        <w:t>Lawful intercept (for AMF events and interface to LI System).</w:t>
      </w:r>
    </w:p>
    <w:p w14:paraId="51B7FC64" w14:textId="77777777" w:rsidR="00147C6C" w:rsidRPr="009E0DE1" w:rsidRDefault="00147C6C" w:rsidP="00147C6C">
      <w:pPr>
        <w:pStyle w:val="B1"/>
      </w:pPr>
      <w:r w:rsidRPr="009E0DE1">
        <w:t>-</w:t>
      </w:r>
      <w:r w:rsidRPr="009E0DE1">
        <w:tab/>
        <w:t>Provide transport for SM messages between UE and SMF.</w:t>
      </w:r>
    </w:p>
    <w:p w14:paraId="1A5A72CE" w14:textId="77777777" w:rsidR="00147C6C" w:rsidRPr="009E0DE1" w:rsidRDefault="00147C6C" w:rsidP="00147C6C">
      <w:pPr>
        <w:pStyle w:val="B1"/>
      </w:pPr>
      <w:r w:rsidRPr="009E0DE1">
        <w:t>-</w:t>
      </w:r>
      <w:r w:rsidRPr="009E0DE1">
        <w:tab/>
        <w:t>Transparent proxy for routing SM messages.</w:t>
      </w:r>
    </w:p>
    <w:p w14:paraId="1AF30096" w14:textId="77777777" w:rsidR="00147C6C" w:rsidRPr="009E0DE1" w:rsidRDefault="00147C6C" w:rsidP="00147C6C">
      <w:pPr>
        <w:pStyle w:val="B1"/>
      </w:pPr>
      <w:r w:rsidRPr="009E0DE1">
        <w:t>-</w:t>
      </w:r>
      <w:r w:rsidRPr="009E0DE1">
        <w:tab/>
        <w:t>Access Authentication.</w:t>
      </w:r>
    </w:p>
    <w:p w14:paraId="776A335C" w14:textId="77777777" w:rsidR="00147C6C" w:rsidRPr="009E0DE1" w:rsidRDefault="00147C6C" w:rsidP="00147C6C">
      <w:pPr>
        <w:pStyle w:val="B1"/>
      </w:pPr>
      <w:r w:rsidRPr="009E0DE1">
        <w:t>-</w:t>
      </w:r>
      <w:r w:rsidRPr="009E0DE1">
        <w:tab/>
        <w:t>Access Authorization.</w:t>
      </w:r>
    </w:p>
    <w:p w14:paraId="40414B74" w14:textId="77777777" w:rsidR="00147C6C" w:rsidRPr="009E0DE1" w:rsidRDefault="00147C6C" w:rsidP="00147C6C">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23F884DF" w14:textId="77777777" w:rsidR="00147C6C" w:rsidRPr="009E0DE1" w:rsidRDefault="00147C6C" w:rsidP="00147C6C">
      <w:pPr>
        <w:pStyle w:val="B1"/>
      </w:pPr>
      <w:r w:rsidRPr="009E0DE1">
        <w:t>-</w:t>
      </w:r>
      <w:r w:rsidRPr="009E0DE1">
        <w:tab/>
        <w:t>Security Anchor Functionality (SEAF) as specified in TS</w:t>
      </w:r>
      <w:r>
        <w:t> </w:t>
      </w:r>
      <w:r w:rsidRPr="009E0DE1">
        <w:t>33.501</w:t>
      </w:r>
      <w:r>
        <w:t> </w:t>
      </w:r>
      <w:r w:rsidRPr="009E0DE1">
        <w:t>[29].</w:t>
      </w:r>
    </w:p>
    <w:p w14:paraId="100E2FCA" w14:textId="77777777" w:rsidR="00147C6C" w:rsidRPr="009E0DE1" w:rsidRDefault="00147C6C" w:rsidP="00147C6C">
      <w:pPr>
        <w:pStyle w:val="B1"/>
      </w:pPr>
      <w:r w:rsidRPr="009E0DE1">
        <w:t>-</w:t>
      </w:r>
      <w:r w:rsidRPr="009E0DE1">
        <w:tab/>
        <w:t>Location Services management for regulatory services.</w:t>
      </w:r>
    </w:p>
    <w:p w14:paraId="0B4C0485" w14:textId="77777777" w:rsidR="00147C6C" w:rsidRPr="009E0DE1" w:rsidRDefault="00147C6C" w:rsidP="00147C6C">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E561544" w14:textId="77777777" w:rsidR="00147C6C" w:rsidRPr="009E0DE1" w:rsidRDefault="00147C6C" w:rsidP="00147C6C">
      <w:pPr>
        <w:pStyle w:val="B1"/>
      </w:pPr>
      <w:r w:rsidRPr="009E0DE1">
        <w:t>-</w:t>
      </w:r>
      <w:r w:rsidRPr="009E0DE1">
        <w:tab/>
        <w:t>EPS Bearer ID allocation for interworking with EPS.</w:t>
      </w:r>
    </w:p>
    <w:p w14:paraId="477ABF53" w14:textId="77777777" w:rsidR="00147C6C" w:rsidRDefault="00147C6C" w:rsidP="00147C6C">
      <w:pPr>
        <w:pStyle w:val="B1"/>
        <w:rPr>
          <w:ins w:id="11" w:author="Huawei" w:date="2021-01-08T18:55:00Z"/>
        </w:rPr>
      </w:pPr>
      <w:r w:rsidRPr="009E0DE1">
        <w:t>-</w:t>
      </w:r>
      <w:r w:rsidRPr="009E0DE1">
        <w:tab/>
        <w:t>UE mobility event notification.</w:t>
      </w:r>
    </w:p>
    <w:p w14:paraId="4B0AA31A" w14:textId="77777777" w:rsidR="00147C6C" w:rsidRPr="009E0DE1" w:rsidRDefault="00147C6C" w:rsidP="00147C6C">
      <w:pPr>
        <w:pStyle w:val="B1"/>
      </w:pPr>
      <w:ins w:id="12" w:author="Huawei" w:date="2021-01-08T18:55:00Z">
        <w:r>
          <w:t>-</w:t>
        </w:r>
        <w:r>
          <w:tab/>
          <w:t>Available Network Slice Information notification.</w:t>
        </w:r>
      </w:ins>
    </w:p>
    <w:p w14:paraId="721FEF03" w14:textId="77777777" w:rsidR="00147C6C" w:rsidRDefault="00147C6C" w:rsidP="00147C6C">
      <w:pPr>
        <w:pStyle w:val="B1"/>
      </w:pPr>
      <w:r>
        <w:t>-</w:t>
      </w:r>
      <w:r>
        <w:tab/>
        <w:t xml:space="preserve">Support for Control Plane </w:t>
      </w:r>
      <w:proofErr w:type="spellStart"/>
      <w:r>
        <w:t>CIoT</w:t>
      </w:r>
      <w:proofErr w:type="spellEnd"/>
      <w:r>
        <w:t xml:space="preserve"> 5GS Optimisation.</w:t>
      </w:r>
    </w:p>
    <w:p w14:paraId="4E214CBC" w14:textId="77777777" w:rsidR="00147C6C" w:rsidRDefault="00147C6C" w:rsidP="00147C6C">
      <w:pPr>
        <w:pStyle w:val="B1"/>
      </w:pPr>
      <w:r>
        <w:t>-</w:t>
      </w:r>
      <w:r>
        <w:tab/>
        <w:t xml:space="preserve">Support for User Plane </w:t>
      </w:r>
      <w:proofErr w:type="spellStart"/>
      <w:r>
        <w:t>CIoT</w:t>
      </w:r>
      <w:proofErr w:type="spellEnd"/>
      <w:r>
        <w:t xml:space="preserve"> 5GS Optimisation.</w:t>
      </w:r>
    </w:p>
    <w:p w14:paraId="6E89B1DE" w14:textId="77777777" w:rsidR="00147C6C" w:rsidRDefault="00147C6C" w:rsidP="00147C6C">
      <w:pPr>
        <w:pStyle w:val="B1"/>
      </w:pPr>
      <w:r>
        <w:t>-</w:t>
      </w:r>
      <w:r>
        <w:tab/>
        <w:t>Support for restriction of use of Enhanced Coverage.</w:t>
      </w:r>
    </w:p>
    <w:p w14:paraId="33798F3B" w14:textId="77777777" w:rsidR="00147C6C" w:rsidRDefault="00147C6C" w:rsidP="00147C6C">
      <w:pPr>
        <w:pStyle w:val="B1"/>
      </w:pPr>
      <w:r>
        <w:t>-</w:t>
      </w:r>
      <w:r>
        <w:tab/>
        <w:t>Provisioning of external parameters (Expected UE Behaviour parameters or Network Configuration parameters).</w:t>
      </w:r>
    </w:p>
    <w:p w14:paraId="59788E64" w14:textId="77777777" w:rsidR="00147C6C" w:rsidRDefault="00147C6C" w:rsidP="00147C6C">
      <w:pPr>
        <w:pStyle w:val="B1"/>
      </w:pPr>
      <w:r>
        <w:t>-</w:t>
      </w:r>
      <w:r>
        <w:tab/>
        <w:t>Support for Network Slice-Specific Authentication and Authorization.</w:t>
      </w:r>
    </w:p>
    <w:p w14:paraId="00FB88DE" w14:textId="77777777" w:rsidR="00147C6C" w:rsidRPr="009E0DE1" w:rsidRDefault="00147C6C" w:rsidP="00147C6C">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CBE6DC3" w14:textId="77777777" w:rsidR="00147C6C" w:rsidRPr="009E0DE1" w:rsidRDefault="00147C6C" w:rsidP="00147C6C">
      <w:r w:rsidRPr="009E0DE1">
        <w:t>In addition to the functionalities of the AMF described above, the AMF may include the following functionality to support non-3GPP access networks:</w:t>
      </w:r>
    </w:p>
    <w:p w14:paraId="4085A5C3" w14:textId="77777777" w:rsidR="00147C6C" w:rsidRPr="009E0DE1" w:rsidRDefault="00147C6C" w:rsidP="00147C6C">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6234F990" w14:textId="77777777" w:rsidR="00147C6C" w:rsidRPr="009E0DE1" w:rsidRDefault="00147C6C" w:rsidP="00147C6C">
      <w:pPr>
        <w:pStyle w:val="B1"/>
        <w:rPr>
          <w:rFonts w:eastAsia="Malgun Gothic"/>
          <w:lang w:eastAsia="ko-KR"/>
        </w:rPr>
      </w:pPr>
      <w:r w:rsidRPr="009E0DE1">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2556ED58" w14:textId="77777777" w:rsidR="00147C6C" w:rsidRPr="009E0DE1" w:rsidRDefault="00147C6C" w:rsidP="00147C6C">
      <w:pPr>
        <w:pStyle w:val="B1"/>
        <w:rPr>
          <w:rFonts w:eastAsia="MS Mincho"/>
        </w:rPr>
      </w:pPr>
      <w:r w:rsidRPr="009E0DE1">
        <w:lastRenderedPageBreak/>
        <w:t>-</w:t>
      </w:r>
      <w:r w:rsidRPr="009E0DE1">
        <w:tab/>
        <w:t>Support of authentication of UEs connected over N3IWF</w:t>
      </w:r>
      <w:r>
        <w:t>/TNGF</w:t>
      </w:r>
      <w:r w:rsidRPr="009E0DE1">
        <w:t>.</w:t>
      </w:r>
    </w:p>
    <w:p w14:paraId="12DC0F41" w14:textId="77777777" w:rsidR="00147C6C" w:rsidRPr="009E0DE1" w:rsidRDefault="00147C6C" w:rsidP="00147C6C">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1F41F2A1" w14:textId="77777777" w:rsidR="00147C6C" w:rsidRPr="009E0DE1" w:rsidRDefault="00147C6C" w:rsidP="00147C6C">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4005BEF0" w14:textId="77777777" w:rsidR="00147C6C" w:rsidRPr="009E0DE1" w:rsidRDefault="00147C6C" w:rsidP="00147C6C">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77ADCB9" w14:textId="77777777" w:rsidR="00147C6C" w:rsidRPr="009E0DE1" w:rsidRDefault="00147C6C" w:rsidP="00147C6C">
      <w:pPr>
        <w:pStyle w:val="NO"/>
        <w:rPr>
          <w:iCs/>
        </w:rPr>
      </w:pPr>
      <w:r w:rsidRPr="009E0DE1">
        <w:rPr>
          <w:iCs/>
        </w:rPr>
        <w:t>NOTE 2:</w:t>
      </w:r>
      <w:r w:rsidRPr="009E0DE1">
        <w:rPr>
          <w:iCs/>
        </w:rPr>
        <w:tab/>
        <w:t>Not all of the functionalities are required to be supported in an instance of a Network Slice.</w:t>
      </w:r>
    </w:p>
    <w:p w14:paraId="7F726F62" w14:textId="77777777" w:rsidR="00147C6C" w:rsidRPr="009E0DE1" w:rsidRDefault="00147C6C" w:rsidP="00147C6C">
      <w:pPr>
        <w:rPr>
          <w:iCs/>
        </w:rPr>
      </w:pPr>
      <w:r w:rsidRPr="009E0DE1">
        <w:t>In addition to the functionalities of the AMF described above, the AMF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w:t>
      </w:r>
      <w:r w:rsidRPr="009E0DE1">
        <w:rPr>
          <w:rFonts w:eastAsia="宋体"/>
          <w:lang w:eastAsia="zh-CN"/>
        </w:rPr>
        <w:t> 6.2.8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6427FC0F" w14:textId="77777777" w:rsidR="00147C6C" w:rsidRPr="009E0DE1" w:rsidRDefault="00147C6C" w:rsidP="00147C6C">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6CFDB638" w14:textId="77777777" w:rsidR="00147C6C" w:rsidRDefault="00147C6C" w:rsidP="00147C6C">
      <w:pPr>
        <w:rPr>
          <w:iCs/>
        </w:rPr>
      </w:pPr>
      <w:r>
        <w:rPr>
          <w:iCs/>
        </w:rPr>
        <w:t>In addition to the functionality of the AMF described above, the AMF may include the following functionality to support monitoring in roaming scenarios:</w:t>
      </w:r>
    </w:p>
    <w:p w14:paraId="5C447C53" w14:textId="77777777" w:rsidR="00147C6C" w:rsidRDefault="00147C6C" w:rsidP="00147C6C">
      <w:pPr>
        <w:pStyle w:val="B1"/>
      </w:pPr>
      <w:r>
        <w:t>-</w:t>
      </w:r>
      <w:r>
        <w:tab/>
        <w:t>Normalization of reports according to roaming agreements between VPLMN and HPLMN (e.g. change the location granularity in a report from cell level to a level that is appropriate for the HPLMN); and</w:t>
      </w:r>
    </w:p>
    <w:p w14:paraId="4A627144" w14:textId="77777777" w:rsidR="00147C6C" w:rsidRDefault="00147C6C" w:rsidP="00147C6C">
      <w:pPr>
        <w:pStyle w:val="B1"/>
      </w:pPr>
      <w:r>
        <w:t>-</w:t>
      </w:r>
      <w:r>
        <w:tab/>
        <w:t>Generation of charging/accounting information for Monitoring Event Reports that are sent to the HPLMN.</w:t>
      </w:r>
    </w:p>
    <w:p w14:paraId="0A8F28DF" w14:textId="77777777" w:rsidR="00E32339" w:rsidRDefault="00E32339" w:rsidP="00E32339"/>
    <w:p w14:paraId="311FB3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22E57D" w14:textId="77777777" w:rsidR="00147C6C" w:rsidRPr="009E0DE1" w:rsidRDefault="00147C6C" w:rsidP="00147C6C">
      <w:pPr>
        <w:pStyle w:val="3"/>
        <w:rPr>
          <w:lang w:eastAsia="zh-CN"/>
        </w:rPr>
      </w:pPr>
      <w:bookmarkStart w:id="13" w:name="_Toc20150263"/>
      <w:bookmarkStart w:id="14" w:name="_Toc27847071"/>
      <w:bookmarkStart w:id="15" w:name="_Toc36188204"/>
      <w:bookmarkStart w:id="16" w:name="_Toc45184117"/>
      <w:bookmarkStart w:id="17" w:name="_Toc47342959"/>
      <w:bookmarkStart w:id="18" w:name="_Toc51769661"/>
      <w:bookmarkStart w:id="19" w:name="_Toc59096015"/>
      <w:r w:rsidRPr="009E0DE1">
        <w:rPr>
          <w:lang w:eastAsia="zh-CN"/>
        </w:rPr>
        <w:t>7.2.12</w:t>
      </w:r>
      <w:r w:rsidRPr="009E0DE1">
        <w:rPr>
          <w:lang w:eastAsia="zh-CN"/>
        </w:rPr>
        <w:tab/>
        <w:t>NWDAF Services</w:t>
      </w:r>
      <w:bookmarkEnd w:id="13"/>
      <w:bookmarkEnd w:id="14"/>
      <w:bookmarkEnd w:id="15"/>
      <w:bookmarkEnd w:id="16"/>
      <w:bookmarkEnd w:id="17"/>
      <w:bookmarkEnd w:id="18"/>
      <w:bookmarkEnd w:id="19"/>
    </w:p>
    <w:p w14:paraId="5DCAA1C2" w14:textId="77777777" w:rsidR="00147C6C" w:rsidRPr="009E0DE1" w:rsidRDefault="00147C6C" w:rsidP="00147C6C">
      <w:pPr>
        <w:rPr>
          <w:rFonts w:eastAsia="宋体"/>
          <w:lang w:eastAsia="zh-CN"/>
        </w:rPr>
      </w:pPr>
      <w:r w:rsidRPr="009E0DE1">
        <w:rPr>
          <w:rFonts w:eastAsia="宋体"/>
          <w:lang w:eastAsia="zh-CN"/>
        </w:rPr>
        <w:t>The following NF services are specified for NWDAF:</w:t>
      </w:r>
    </w:p>
    <w:p w14:paraId="41AC75E7" w14:textId="77777777" w:rsidR="00147C6C" w:rsidRPr="009E0DE1" w:rsidRDefault="00147C6C" w:rsidP="00147C6C">
      <w:pPr>
        <w:pStyle w:val="TH"/>
      </w:pPr>
      <w:r w:rsidRPr="009E0DE1">
        <w:t>Table 7.2.</w:t>
      </w:r>
      <w:r w:rsidRPr="009E0DE1">
        <w:rPr>
          <w:lang w:eastAsia="zh-CN"/>
        </w:rPr>
        <w:t>12</w:t>
      </w:r>
      <w:r w:rsidRPr="009E0DE1">
        <w:t>-1: NF Services provided by NWDAF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5"/>
        <w:gridCol w:w="3547"/>
        <w:gridCol w:w="1843"/>
      </w:tblGrid>
      <w:tr w:rsidR="00147C6C" w:rsidRPr="009E0DE1" w14:paraId="60A336D1" w14:textId="77777777" w:rsidTr="007F1983">
        <w:trPr>
          <w:cantSplit/>
          <w:trHeight w:val="567"/>
          <w:tblHeader/>
        </w:trPr>
        <w:tc>
          <w:tcPr>
            <w:tcW w:w="2515" w:type="dxa"/>
          </w:tcPr>
          <w:p w14:paraId="10340460" w14:textId="77777777" w:rsidR="00147C6C" w:rsidRPr="009E0DE1" w:rsidRDefault="00147C6C" w:rsidP="000C3078">
            <w:pPr>
              <w:pStyle w:val="TAH"/>
            </w:pPr>
            <w:r w:rsidRPr="009E0DE1">
              <w:t>Service Name</w:t>
            </w:r>
          </w:p>
        </w:tc>
        <w:tc>
          <w:tcPr>
            <w:tcW w:w="3547" w:type="dxa"/>
          </w:tcPr>
          <w:p w14:paraId="3698881B" w14:textId="77777777" w:rsidR="00147C6C" w:rsidRPr="009E0DE1" w:rsidRDefault="00147C6C" w:rsidP="000C3078">
            <w:pPr>
              <w:pStyle w:val="TAH"/>
            </w:pPr>
            <w:r w:rsidRPr="009E0DE1">
              <w:t>Description</w:t>
            </w:r>
          </w:p>
        </w:tc>
        <w:tc>
          <w:tcPr>
            <w:tcW w:w="1843" w:type="dxa"/>
          </w:tcPr>
          <w:p w14:paraId="14AA3440" w14:textId="77777777" w:rsidR="00147C6C" w:rsidRPr="009E0DE1" w:rsidRDefault="00147C6C" w:rsidP="000C3078">
            <w:pPr>
              <w:pStyle w:val="TAH"/>
            </w:pPr>
            <w:r w:rsidRPr="009E0DE1">
              <w:rPr>
                <w:lang w:eastAsia="zh-CN"/>
              </w:rPr>
              <w:t>Reference in</w:t>
            </w:r>
            <w:r>
              <w:rPr>
                <w:lang w:eastAsia="zh-CN"/>
              </w:rPr>
              <w:t xml:space="preserve"> TS 23.288 [86]</w:t>
            </w:r>
          </w:p>
        </w:tc>
      </w:tr>
      <w:tr w:rsidR="00147C6C" w:rsidRPr="009E0DE1" w14:paraId="1D780646" w14:textId="77777777" w:rsidTr="007F1983">
        <w:trPr>
          <w:cantSplit/>
          <w:trHeight w:val="241"/>
        </w:trPr>
        <w:tc>
          <w:tcPr>
            <w:tcW w:w="2515" w:type="dxa"/>
          </w:tcPr>
          <w:p w14:paraId="707AD946" w14:textId="77777777" w:rsidR="00147C6C" w:rsidRPr="009E0DE1" w:rsidRDefault="00147C6C" w:rsidP="000C3078">
            <w:pPr>
              <w:pStyle w:val="TAL"/>
              <w:rPr>
                <w:lang w:eastAsia="zh-CN"/>
              </w:rPr>
            </w:pPr>
            <w:r w:rsidRPr="009E0DE1">
              <w:t>Nnwdaf_</w:t>
            </w:r>
            <w:r>
              <w:t>AnalyticsSubscription</w:t>
            </w:r>
          </w:p>
        </w:tc>
        <w:tc>
          <w:tcPr>
            <w:tcW w:w="3547" w:type="dxa"/>
          </w:tcPr>
          <w:p w14:paraId="33EE3B1B" w14:textId="77777777" w:rsidR="00147C6C" w:rsidRPr="009E0DE1" w:rsidRDefault="00147C6C" w:rsidP="000C3078">
            <w:pPr>
              <w:pStyle w:val="TAL"/>
              <w:rPr>
                <w:lang w:eastAsia="zh-CN"/>
              </w:rPr>
            </w:pPr>
            <w:bookmarkStart w:id="20" w:name="_Hlk493069654"/>
            <w:r w:rsidRPr="009E0DE1">
              <w:t>This service enables the NF service consumers to subscribe/unsubscribe for different type of</w:t>
            </w:r>
            <w:r>
              <w:t xml:space="preserve"> analytics</w:t>
            </w:r>
            <w:r w:rsidRPr="009E0DE1">
              <w:t xml:space="preserve"> from NWDAF.</w:t>
            </w:r>
            <w:bookmarkEnd w:id="20"/>
          </w:p>
        </w:tc>
        <w:tc>
          <w:tcPr>
            <w:tcW w:w="1843" w:type="dxa"/>
          </w:tcPr>
          <w:p w14:paraId="555E4B35" w14:textId="77777777" w:rsidR="00147C6C" w:rsidRPr="009E0DE1" w:rsidRDefault="00147C6C" w:rsidP="000C3078">
            <w:pPr>
              <w:pStyle w:val="TAC"/>
              <w:rPr>
                <w:lang w:eastAsia="zh-CN"/>
              </w:rPr>
            </w:pPr>
            <w:r>
              <w:rPr>
                <w:lang w:eastAsia="zh-CN"/>
              </w:rPr>
              <w:t>7.2</w:t>
            </w:r>
          </w:p>
        </w:tc>
      </w:tr>
      <w:tr w:rsidR="00147C6C" w:rsidRPr="009E0DE1" w14:paraId="38594C79" w14:textId="77777777" w:rsidTr="007F1983">
        <w:trPr>
          <w:cantSplit/>
          <w:trHeight w:val="241"/>
        </w:trPr>
        <w:tc>
          <w:tcPr>
            <w:tcW w:w="2515" w:type="dxa"/>
          </w:tcPr>
          <w:p w14:paraId="209572FD" w14:textId="77777777" w:rsidR="00147C6C" w:rsidRPr="009E0DE1" w:rsidRDefault="00147C6C" w:rsidP="000C3078">
            <w:pPr>
              <w:pStyle w:val="TAL"/>
            </w:pPr>
            <w:proofErr w:type="spellStart"/>
            <w:r w:rsidRPr="009E0DE1">
              <w:t>Nnwdaf_AnalyticsInfo</w:t>
            </w:r>
            <w:proofErr w:type="spellEnd"/>
          </w:p>
        </w:tc>
        <w:tc>
          <w:tcPr>
            <w:tcW w:w="3547" w:type="dxa"/>
          </w:tcPr>
          <w:p w14:paraId="2069194C" w14:textId="77777777" w:rsidR="00147C6C" w:rsidRPr="009E0DE1" w:rsidRDefault="00147C6C" w:rsidP="000C3078">
            <w:pPr>
              <w:pStyle w:val="TAL"/>
            </w:pPr>
            <w:bookmarkStart w:id="21" w:name="_Hlk493069696"/>
            <w:r w:rsidRPr="009E0DE1">
              <w:rPr>
                <w:lang w:eastAsia="ja-JP"/>
              </w:rPr>
              <w:t xml:space="preserve">This service enables the NF service consumers to request and get </w:t>
            </w:r>
            <w:r w:rsidRPr="009E0DE1">
              <w:t>different type of</w:t>
            </w:r>
            <w:r>
              <w:t xml:space="preserve"> analytics</w:t>
            </w:r>
            <w:r w:rsidRPr="009E0DE1">
              <w:t xml:space="preserve"> information</w:t>
            </w:r>
            <w:r w:rsidRPr="009E0DE1">
              <w:rPr>
                <w:lang w:eastAsia="ja-JP"/>
              </w:rPr>
              <w:t xml:space="preserve"> from NWDAF.</w:t>
            </w:r>
            <w:bookmarkEnd w:id="21"/>
          </w:p>
        </w:tc>
        <w:tc>
          <w:tcPr>
            <w:tcW w:w="1843" w:type="dxa"/>
          </w:tcPr>
          <w:p w14:paraId="7AFC33B9" w14:textId="77777777" w:rsidR="00147C6C" w:rsidRPr="009E0DE1" w:rsidRDefault="00147C6C" w:rsidP="000C3078">
            <w:pPr>
              <w:pStyle w:val="TAC"/>
            </w:pPr>
            <w:r>
              <w:t>7.3</w:t>
            </w:r>
          </w:p>
        </w:tc>
      </w:tr>
      <w:tr w:rsidR="00147C6C" w:rsidRPr="009E0DE1" w14:paraId="4EE395E7" w14:textId="77777777" w:rsidTr="007F1983">
        <w:trPr>
          <w:cantSplit/>
          <w:trHeight w:val="241"/>
          <w:ins w:id="22" w:author="Huawei" w:date="2021-01-08T18:53:00Z"/>
        </w:trPr>
        <w:tc>
          <w:tcPr>
            <w:tcW w:w="2515" w:type="dxa"/>
          </w:tcPr>
          <w:p w14:paraId="54D798FE" w14:textId="77777777" w:rsidR="00147C6C" w:rsidRPr="009E0DE1" w:rsidRDefault="00147C6C" w:rsidP="00147C6C">
            <w:pPr>
              <w:pStyle w:val="TAL"/>
              <w:rPr>
                <w:ins w:id="23" w:author="Huawei" w:date="2021-01-08T18:53:00Z"/>
              </w:rPr>
            </w:pPr>
            <w:proofErr w:type="spellStart"/>
            <w:ins w:id="24" w:author="Huawei" w:date="2021-01-08T18:53:00Z">
              <w:r w:rsidRPr="009E0DE1">
                <w:t>Nnwdaf_</w:t>
              </w:r>
              <w:r>
                <w:t>EventExposure</w:t>
              </w:r>
              <w:proofErr w:type="spellEnd"/>
            </w:ins>
          </w:p>
        </w:tc>
        <w:tc>
          <w:tcPr>
            <w:tcW w:w="3547" w:type="dxa"/>
          </w:tcPr>
          <w:p w14:paraId="6E153CB6" w14:textId="1FA77E0F" w:rsidR="00147C6C" w:rsidRPr="009E0DE1" w:rsidRDefault="00ED0954" w:rsidP="000C3078">
            <w:pPr>
              <w:pStyle w:val="TAL"/>
              <w:rPr>
                <w:ins w:id="25" w:author="Huawei" w:date="2021-01-08T18:53:00Z"/>
                <w:lang w:eastAsia="ja-JP"/>
              </w:rPr>
            </w:pPr>
            <w:ins w:id="26" w:author="Huawei" w:date="2021-01-13T11:44:00Z">
              <w:r>
                <w:rPr>
                  <w:lang w:eastAsia="ja-JP"/>
                </w:rPr>
                <w:t xml:space="preserve">This service enables the NF service consumer to subscribe/unsubscribe for different types of data collected by </w:t>
              </w:r>
            </w:ins>
            <w:ins w:id="27" w:author="Huawei" w:date="2021-01-13T11:45:00Z">
              <w:r>
                <w:rPr>
                  <w:lang w:eastAsia="ja-JP"/>
                </w:rPr>
                <w:t>NWDAF.</w:t>
              </w:r>
            </w:ins>
          </w:p>
        </w:tc>
        <w:tc>
          <w:tcPr>
            <w:tcW w:w="1843" w:type="dxa"/>
          </w:tcPr>
          <w:p w14:paraId="3FC6F64C" w14:textId="77777777" w:rsidR="00147C6C" w:rsidRDefault="00147C6C" w:rsidP="000C3078">
            <w:pPr>
              <w:pStyle w:val="TAC"/>
              <w:rPr>
                <w:ins w:id="28" w:author="Huawei" w:date="2021-01-08T18:53:00Z"/>
              </w:rPr>
            </w:pPr>
            <w:ins w:id="29" w:author="Huawei" w:date="2021-01-08T18:53:00Z">
              <w:r>
                <w:t>7.X</w:t>
              </w:r>
            </w:ins>
          </w:p>
        </w:tc>
      </w:tr>
      <w:tr w:rsidR="00147C6C" w:rsidRPr="009E0DE1" w14:paraId="21133B48" w14:textId="77777777" w:rsidTr="007F1983">
        <w:trPr>
          <w:cantSplit/>
          <w:trHeight w:val="241"/>
          <w:ins w:id="30" w:author="Huawei" w:date="2021-01-08T18:53:00Z"/>
        </w:trPr>
        <w:tc>
          <w:tcPr>
            <w:tcW w:w="2515" w:type="dxa"/>
          </w:tcPr>
          <w:p w14:paraId="0BFAA606" w14:textId="77777777" w:rsidR="00147C6C" w:rsidRPr="009E0DE1" w:rsidRDefault="00147C6C" w:rsidP="00147C6C">
            <w:pPr>
              <w:pStyle w:val="TAL"/>
              <w:rPr>
                <w:ins w:id="31" w:author="Huawei" w:date="2021-01-08T18:53:00Z"/>
              </w:rPr>
            </w:pPr>
            <w:proofErr w:type="spellStart"/>
            <w:ins w:id="32" w:author="Huawei" w:date="2021-01-08T18:53:00Z">
              <w:r w:rsidRPr="009E0DE1">
                <w:t>Nnwdaf_</w:t>
              </w:r>
            </w:ins>
            <w:ins w:id="33" w:author="Huawei" w:date="2021-01-08T18:54:00Z">
              <w:r>
                <w:t>DataManagement</w:t>
              </w:r>
            </w:ins>
            <w:proofErr w:type="spellEnd"/>
          </w:p>
        </w:tc>
        <w:tc>
          <w:tcPr>
            <w:tcW w:w="3547" w:type="dxa"/>
          </w:tcPr>
          <w:p w14:paraId="29BFE542" w14:textId="66936C2D" w:rsidR="00147C6C" w:rsidRPr="009E0DE1" w:rsidRDefault="00ED0954" w:rsidP="00ED0954">
            <w:pPr>
              <w:pStyle w:val="TAL"/>
              <w:rPr>
                <w:ins w:id="34" w:author="Huawei" w:date="2021-01-08T18:53:00Z"/>
                <w:lang w:eastAsia="ja-JP"/>
              </w:rPr>
            </w:pPr>
            <w:ins w:id="35" w:author="Huawei" w:date="2021-01-13T11:45:00Z">
              <w:r>
                <w:rPr>
                  <w:lang w:eastAsia="ja-JP"/>
                </w:rPr>
                <w:t>This service enables the NF service consumer to request bulked data from NWDAF.</w:t>
              </w:r>
            </w:ins>
          </w:p>
        </w:tc>
        <w:tc>
          <w:tcPr>
            <w:tcW w:w="1843" w:type="dxa"/>
          </w:tcPr>
          <w:p w14:paraId="41CAEDD7" w14:textId="77777777" w:rsidR="00147C6C" w:rsidRDefault="00147C6C" w:rsidP="000C3078">
            <w:pPr>
              <w:pStyle w:val="TAC"/>
              <w:rPr>
                <w:ins w:id="36" w:author="Huawei" w:date="2021-01-08T18:53:00Z"/>
              </w:rPr>
            </w:pPr>
            <w:ins w:id="37" w:author="Huawei" w:date="2021-01-08T18:54:00Z">
              <w:r>
                <w:t>7.X</w:t>
              </w:r>
            </w:ins>
          </w:p>
        </w:tc>
      </w:tr>
    </w:tbl>
    <w:p w14:paraId="79D5FB64" w14:textId="77777777" w:rsidR="00147C6C" w:rsidRPr="009E0DE1" w:rsidRDefault="00147C6C" w:rsidP="00147C6C">
      <w:pPr>
        <w:pStyle w:val="FP"/>
      </w:pPr>
    </w:p>
    <w:p w14:paraId="7448D73F" w14:textId="77777777" w:rsidR="00A263D1" w:rsidRPr="00EA4B9E" w:rsidRDefault="00A263D1" w:rsidP="00E32339"/>
    <w:p w14:paraId="2976880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4DE716" w14:textId="77777777" w:rsidR="00E32339" w:rsidRPr="00EA4B9E" w:rsidRDefault="00E32339" w:rsidP="00E32339"/>
    <w:p w14:paraId="1EA70FB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DCEA5" w14:textId="77777777" w:rsidR="007A74F4" w:rsidRDefault="007A74F4">
      <w:r>
        <w:separator/>
      </w:r>
    </w:p>
  </w:endnote>
  <w:endnote w:type="continuationSeparator" w:id="0">
    <w:p w14:paraId="6D817F6B" w14:textId="77777777" w:rsidR="007A74F4" w:rsidRDefault="007A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51D3A" w14:textId="77777777" w:rsidR="007A74F4" w:rsidRDefault="007A74F4">
      <w:r>
        <w:separator/>
      </w:r>
    </w:p>
  </w:footnote>
  <w:footnote w:type="continuationSeparator" w:id="0">
    <w:p w14:paraId="085F5083" w14:textId="77777777" w:rsidR="007A74F4" w:rsidRDefault="007A7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FBE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FAB4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B714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7F19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01C09"/>
    <w:rsid w:val="001431FF"/>
    <w:rsid w:val="00145D43"/>
    <w:rsid w:val="00147C6C"/>
    <w:rsid w:val="00177CD0"/>
    <w:rsid w:val="001804E7"/>
    <w:rsid w:val="00192C46"/>
    <w:rsid w:val="001A08B3"/>
    <w:rsid w:val="001A7B60"/>
    <w:rsid w:val="001B52F0"/>
    <w:rsid w:val="001B7A65"/>
    <w:rsid w:val="001E005B"/>
    <w:rsid w:val="001E41F3"/>
    <w:rsid w:val="00224113"/>
    <w:rsid w:val="0026004D"/>
    <w:rsid w:val="002640DD"/>
    <w:rsid w:val="00265071"/>
    <w:rsid w:val="00265753"/>
    <w:rsid w:val="00275D12"/>
    <w:rsid w:val="00281A62"/>
    <w:rsid w:val="002831F6"/>
    <w:rsid w:val="00284FEB"/>
    <w:rsid w:val="002860C4"/>
    <w:rsid w:val="002B5741"/>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2C3A"/>
    <w:rsid w:val="004242F1"/>
    <w:rsid w:val="004401BC"/>
    <w:rsid w:val="00452FDC"/>
    <w:rsid w:val="004B4E13"/>
    <w:rsid w:val="004B75B7"/>
    <w:rsid w:val="00514818"/>
    <w:rsid w:val="0051580D"/>
    <w:rsid w:val="00524056"/>
    <w:rsid w:val="00547111"/>
    <w:rsid w:val="0059097A"/>
    <w:rsid w:val="00592D74"/>
    <w:rsid w:val="005E2C44"/>
    <w:rsid w:val="005E65C0"/>
    <w:rsid w:val="00621188"/>
    <w:rsid w:val="006257ED"/>
    <w:rsid w:val="00625CC6"/>
    <w:rsid w:val="00677A1C"/>
    <w:rsid w:val="00695808"/>
    <w:rsid w:val="006B46FB"/>
    <w:rsid w:val="006C7ED0"/>
    <w:rsid w:val="006D18D3"/>
    <w:rsid w:val="006D5129"/>
    <w:rsid w:val="006E21FB"/>
    <w:rsid w:val="0070388D"/>
    <w:rsid w:val="007336E4"/>
    <w:rsid w:val="007428D9"/>
    <w:rsid w:val="00745433"/>
    <w:rsid w:val="00762963"/>
    <w:rsid w:val="00775ACB"/>
    <w:rsid w:val="00792342"/>
    <w:rsid w:val="00793EC4"/>
    <w:rsid w:val="007977A8"/>
    <w:rsid w:val="007A74F4"/>
    <w:rsid w:val="007B512A"/>
    <w:rsid w:val="007C2097"/>
    <w:rsid w:val="007D5352"/>
    <w:rsid w:val="007D6A07"/>
    <w:rsid w:val="007F1983"/>
    <w:rsid w:val="007F2012"/>
    <w:rsid w:val="007F7259"/>
    <w:rsid w:val="008040A8"/>
    <w:rsid w:val="008279FA"/>
    <w:rsid w:val="008626E7"/>
    <w:rsid w:val="00870EE7"/>
    <w:rsid w:val="008863B9"/>
    <w:rsid w:val="008A45A6"/>
    <w:rsid w:val="008C0059"/>
    <w:rsid w:val="008F686C"/>
    <w:rsid w:val="00901CAF"/>
    <w:rsid w:val="00906141"/>
    <w:rsid w:val="009148DE"/>
    <w:rsid w:val="00922BFA"/>
    <w:rsid w:val="009347AA"/>
    <w:rsid w:val="00941E30"/>
    <w:rsid w:val="009733BE"/>
    <w:rsid w:val="009777D9"/>
    <w:rsid w:val="00991B88"/>
    <w:rsid w:val="009A5753"/>
    <w:rsid w:val="009A579D"/>
    <w:rsid w:val="009B0FFA"/>
    <w:rsid w:val="009B7E39"/>
    <w:rsid w:val="009E3297"/>
    <w:rsid w:val="009F734F"/>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067"/>
    <w:rsid w:val="00B258BB"/>
    <w:rsid w:val="00B3068D"/>
    <w:rsid w:val="00B51DB3"/>
    <w:rsid w:val="00B55111"/>
    <w:rsid w:val="00B661A1"/>
    <w:rsid w:val="00B67B97"/>
    <w:rsid w:val="00B968C8"/>
    <w:rsid w:val="00BA04B4"/>
    <w:rsid w:val="00BA3EC5"/>
    <w:rsid w:val="00BA51D9"/>
    <w:rsid w:val="00BB5DFC"/>
    <w:rsid w:val="00BB7BF9"/>
    <w:rsid w:val="00BC0E8C"/>
    <w:rsid w:val="00BD279D"/>
    <w:rsid w:val="00BD6BB8"/>
    <w:rsid w:val="00BE4CA2"/>
    <w:rsid w:val="00C160A6"/>
    <w:rsid w:val="00C33231"/>
    <w:rsid w:val="00C605B9"/>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A2B7E"/>
    <w:rsid w:val="00DA76B1"/>
    <w:rsid w:val="00DC58AF"/>
    <w:rsid w:val="00DC61D7"/>
    <w:rsid w:val="00DC6555"/>
    <w:rsid w:val="00DD2CF6"/>
    <w:rsid w:val="00DE34CF"/>
    <w:rsid w:val="00E0677C"/>
    <w:rsid w:val="00E13F3D"/>
    <w:rsid w:val="00E32339"/>
    <w:rsid w:val="00E34898"/>
    <w:rsid w:val="00E533D9"/>
    <w:rsid w:val="00E61B6E"/>
    <w:rsid w:val="00E82D4D"/>
    <w:rsid w:val="00EA154E"/>
    <w:rsid w:val="00EB09B7"/>
    <w:rsid w:val="00ED0954"/>
    <w:rsid w:val="00EE7D7C"/>
    <w:rsid w:val="00F25D98"/>
    <w:rsid w:val="00F300FB"/>
    <w:rsid w:val="00F31468"/>
    <w:rsid w:val="00F41DF3"/>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BBA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47C6C"/>
    <w:rPr>
      <w:rFonts w:ascii="Times New Roman" w:hAnsi="Times New Roman"/>
      <w:lang w:val="en-GB" w:eastAsia="en-US"/>
    </w:rPr>
  </w:style>
  <w:style w:type="character" w:customStyle="1" w:styleId="NOZchn">
    <w:name w:val="NO Zchn"/>
    <w:link w:val="NO"/>
    <w:rsid w:val="00147C6C"/>
    <w:rPr>
      <w:rFonts w:ascii="Times New Roman" w:hAnsi="Times New Roman"/>
      <w:lang w:val="en-GB" w:eastAsia="en-US"/>
    </w:rPr>
  </w:style>
  <w:style w:type="character" w:customStyle="1" w:styleId="B2Char">
    <w:name w:val="B2 Char"/>
    <w:link w:val="B2"/>
    <w:rsid w:val="00147C6C"/>
    <w:rPr>
      <w:rFonts w:ascii="Times New Roman" w:hAnsi="Times New Roman"/>
      <w:lang w:val="en-GB" w:eastAsia="en-US"/>
    </w:rPr>
  </w:style>
  <w:style w:type="character" w:customStyle="1" w:styleId="TALChar">
    <w:name w:val="TAL Char"/>
    <w:link w:val="TAL"/>
    <w:rsid w:val="00147C6C"/>
    <w:rPr>
      <w:rFonts w:ascii="Arial" w:hAnsi="Arial"/>
      <w:sz w:val="18"/>
      <w:lang w:val="en-GB" w:eastAsia="en-US"/>
    </w:rPr>
  </w:style>
  <w:style w:type="character" w:customStyle="1" w:styleId="TAHCar">
    <w:name w:val="TAH Car"/>
    <w:link w:val="TAH"/>
    <w:rsid w:val="00147C6C"/>
    <w:rPr>
      <w:rFonts w:ascii="Arial" w:hAnsi="Arial"/>
      <w:b/>
      <w:sz w:val="18"/>
      <w:lang w:val="en-GB" w:eastAsia="en-US"/>
    </w:rPr>
  </w:style>
  <w:style w:type="character" w:customStyle="1" w:styleId="THChar">
    <w:name w:val="TH Char"/>
    <w:link w:val="TH"/>
    <w:rsid w:val="00147C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BA36A-1DFC-4C1D-9913-3B147E6A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985</Words>
  <Characters>5620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2021-01-08T08:59:00Z</dcterms:created>
  <dcterms:modified xsi:type="dcterms:W3CDTF">2021-02-18T08:49:00Z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(2)7fb4LqCoMIYYfeDkdDInWawi71umbG7SrbE0Cfw9oqnz3axH2l270ZVDdLFIwgesWBN6xWuZ
qslYBLyDiPCnHjZRdlyV9SBwuhG7vb/zFQ26BvoKWFmvoU1XvLMZ4zu6CxVNr/AkyfMRtnhr
y9m8XFI53be/gfLcY0NWcldndRP+/qqji1jmAFBNQgVXrHkjd88eXebsp4Mj+JHYaGMaXO4x
+8ee9fHjswKM+UsxGX</vt:lpwstr>
  </property>
  <property fmtid="{D5CDD505-2E9C-101B-9397-08002B2CF9AE}" pid="22" name="_2015_ms_pID_7253431">
    <vt:lpwstr>6DiJM/ce+lQfnoT1irMj1DixrNATJPyRzCSYg5JM3S3tLVnwIPwXMa
DeSbLZ8/mczGd7H+gv+V6QOK+BFT5BayiqfeAO3RWhTkzmfjW7wtIzWxXAQYJjwqVQVvCs9S
NRmHWAbzhFpixo+RZ7PzFAKG2yUTh7L0wRwh+NuioG4zYAbzDskjoQVHFORkH0Cl3tOWMZvz
jHPLFQod4dibMWG8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1613638174</vt:lpwstr>
  </property>
</Properties>
</file>